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316138D5" w:rsidR="00D337D7" w:rsidRDefault="00D337D7" w:rsidP="00D337D7">
      <w:pPr>
        <w:pStyle w:val="CRCoverPage"/>
        <w:tabs>
          <w:tab w:val="right" w:pos="9639"/>
        </w:tabs>
        <w:spacing w:after="0"/>
        <w:rPr>
          <w:b/>
          <w:i/>
          <w:noProof/>
          <w:sz w:val="28"/>
        </w:rPr>
      </w:pPr>
      <w:r>
        <w:rPr>
          <w:b/>
          <w:noProof/>
          <w:sz w:val="24"/>
        </w:rPr>
        <w:t>GPP TSG CT WG3 Meeting #14</w:t>
      </w:r>
      <w:r w:rsidR="00582B16">
        <w:rPr>
          <w:b/>
          <w:noProof/>
          <w:sz w:val="24"/>
        </w:rPr>
        <w:t>4</w:t>
      </w:r>
      <w:r>
        <w:rPr>
          <w:b/>
          <w:i/>
          <w:noProof/>
          <w:sz w:val="28"/>
        </w:rPr>
        <w:tab/>
        <w:t>C3-25</w:t>
      </w:r>
      <w:r w:rsidR="00582B16">
        <w:rPr>
          <w:b/>
          <w:i/>
          <w:noProof/>
          <w:sz w:val="28"/>
        </w:rPr>
        <w:t>5</w:t>
      </w:r>
      <w:r w:rsidR="00803B5B">
        <w:rPr>
          <w:b/>
          <w:i/>
          <w:noProof/>
          <w:sz w:val="28"/>
        </w:rPr>
        <w:t>635</w:t>
      </w:r>
    </w:p>
    <w:p w14:paraId="58D39999" w14:textId="13F02C93"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r w:rsidR="00803B5B">
        <w:rPr>
          <w:b/>
          <w:noProof/>
          <w:sz w:val="24"/>
        </w:rPr>
        <w:t xml:space="preserve">                                            </w:t>
      </w:r>
      <w:r w:rsidR="00803B5B" w:rsidRPr="00C20A06">
        <w:rPr>
          <w:bCs/>
          <w:i/>
          <w:iCs/>
          <w:noProof/>
          <w:szCs w:val="16"/>
        </w:rPr>
        <w:t>(Revision of C3-25</w:t>
      </w:r>
      <w:r w:rsidR="00803B5B">
        <w:rPr>
          <w:bCs/>
          <w:i/>
          <w:iCs/>
          <w:noProof/>
          <w:szCs w:val="16"/>
        </w:rPr>
        <w:t>5194</w:t>
      </w:r>
      <w:r w:rsidR="00803B5B" w:rsidRPr="00C20A06">
        <w:rPr>
          <w:bCs/>
          <w:i/>
          <w:iCs/>
          <w:noProof/>
          <w:szCs w:val="16"/>
        </w:rPr>
        <w:t>)</w:t>
      </w:r>
    </w:p>
    <w:p w14:paraId="3F54251B" w14:textId="77777777" w:rsidR="00C93D83" w:rsidRDefault="00C93D83">
      <w:pPr>
        <w:pStyle w:val="CRCoverPage"/>
        <w:outlineLvl w:val="0"/>
        <w:rPr>
          <w:b/>
          <w:sz w:val="24"/>
        </w:rPr>
      </w:pPr>
    </w:p>
    <w:p w14:paraId="1A2057A0" w14:textId="5CCFB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r w:rsidR="00F06A3D">
        <w:rPr>
          <w:rFonts w:ascii="Arial" w:hAnsi="Arial" w:cs="Arial"/>
          <w:b/>
          <w:bCs/>
          <w:lang w:val="en-US"/>
        </w:rPr>
        <w:t>, Ericsson</w:t>
      </w:r>
    </w:p>
    <w:p w14:paraId="65CE4E4B" w14:textId="178E113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06A3D">
        <w:rPr>
          <w:rFonts w:ascii="Arial" w:hAnsi="Arial" w:cs="Arial"/>
          <w:b/>
          <w:bCs/>
          <w:lang w:val="en-US"/>
        </w:rPr>
        <w:t>Updates</w:t>
      </w:r>
      <w:r w:rsidR="00790A59" w:rsidRPr="00790A59">
        <w:rPr>
          <w:rFonts w:ascii="Arial" w:hAnsi="Arial" w:cs="Arial"/>
          <w:b/>
          <w:bCs/>
          <w:lang w:val="en-US"/>
        </w:rPr>
        <w:t xml:space="preserve"> for Naf_Training</w:t>
      </w:r>
      <w:r w:rsidR="00F06A3D">
        <w:rPr>
          <w:rFonts w:ascii="Arial" w:hAnsi="Arial" w:cs="Arial"/>
          <w:b/>
          <w:bCs/>
          <w:lang w:val="en-US"/>
        </w:rPr>
        <w:t xml:space="preserve"> API</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6D8478A6" w:rsidR="00C93D83" w:rsidRDefault="009E7581">
      <w:pPr>
        <w:rPr>
          <w:lang w:val="en-US"/>
        </w:rPr>
      </w:pPr>
      <w:r>
        <w:rPr>
          <w:lang w:val="en-US"/>
        </w:rPr>
        <w:t>The</w:t>
      </w:r>
      <w:r w:rsidR="00935A4D">
        <w:rPr>
          <w:lang w:val="en-US"/>
        </w:rPr>
        <w:t xml:space="preserve"> </w:t>
      </w:r>
      <w:r w:rsidR="003E770C" w:rsidRPr="00935A4D">
        <w:rPr>
          <w:lang w:val="en-US"/>
        </w:rPr>
        <w:t>Naf_</w:t>
      </w:r>
      <w:r w:rsidR="003E770C">
        <w:rPr>
          <w:lang w:val="en-US"/>
        </w:rPr>
        <w:t>Training</w:t>
      </w:r>
      <w:r w:rsidR="00935A4D" w:rsidRPr="00935A4D">
        <w:rPr>
          <w:lang w:val="en-US"/>
        </w:rPr>
        <w:t xml:space="preserve"> </w:t>
      </w:r>
      <w:r w:rsidR="003E770C">
        <w:rPr>
          <w:lang w:val="en-US"/>
        </w:rPr>
        <w:t>data model</w:t>
      </w:r>
      <w:r w:rsidR="00935A4D">
        <w:rPr>
          <w:lang w:val="en-US"/>
        </w:rPr>
        <w:t xml:space="preserve"> contain</w:t>
      </w:r>
      <w:r w:rsidR="004C7389">
        <w:rPr>
          <w:lang w:val="en-US"/>
        </w:rPr>
        <w:t>s</w:t>
      </w:r>
      <w:r w:rsidR="00935A4D">
        <w:rPr>
          <w:lang w:val="en-US"/>
        </w:rPr>
        <w:t xml:space="preserve"> various mistakes, such as </w:t>
      </w:r>
      <w:r w:rsidR="00582B16">
        <w:rPr>
          <w:lang w:val="en-US"/>
        </w:rPr>
        <w:t xml:space="preserve">wrong </w:t>
      </w:r>
      <w:r w:rsidR="003E770C">
        <w:rPr>
          <w:lang w:val="en-US"/>
        </w:rPr>
        <w:t>clause number</w:t>
      </w:r>
      <w:r w:rsidR="00BE349A">
        <w:rPr>
          <w:lang w:val="en-US"/>
        </w:rPr>
        <w:t>s</w:t>
      </w:r>
      <w:r w:rsidR="004C7389">
        <w:rPr>
          <w:lang w:val="en-US"/>
        </w:rPr>
        <w:t xml:space="preserve"> and</w:t>
      </w:r>
      <w:r w:rsidR="003E770C">
        <w:rPr>
          <w:lang w:val="en-US"/>
        </w:rPr>
        <w:t xml:space="preserve"> ambiguous presence condition NOTE</w:t>
      </w:r>
      <w:r w:rsidR="009C05BF" w:rsidRPr="009E7581">
        <w:rPr>
          <w:lang w:val="en-US"/>
        </w:rPr>
        <w:t>.</w:t>
      </w:r>
    </w:p>
    <w:p w14:paraId="4B1F6C58" w14:textId="1D2ADFC8" w:rsidR="00CB4D4A" w:rsidRPr="007C7923" w:rsidRDefault="00E5711A" w:rsidP="009F3525">
      <w:pPr>
        <w:overflowPunct w:val="0"/>
        <w:autoSpaceDE w:val="0"/>
        <w:autoSpaceDN w:val="0"/>
        <w:adjustRightInd w:val="0"/>
        <w:textAlignment w:val="baseline"/>
        <w:rPr>
          <w:lang w:eastAsia="ja-JP"/>
        </w:rPr>
      </w:pPr>
      <w:r>
        <w:rPr>
          <w:lang w:val="en-US"/>
        </w:rPr>
        <w:t xml:space="preserve">Moreover, </w:t>
      </w:r>
      <w:r w:rsidR="009D2D9E">
        <w:rPr>
          <w:lang w:val="en-US"/>
        </w:rPr>
        <w:t xml:space="preserve">the </w:t>
      </w:r>
      <w:r>
        <w:rPr>
          <w:lang w:val="en-US"/>
        </w:rPr>
        <w:t>a</w:t>
      </w:r>
      <w:r w:rsidR="00D22AEF">
        <w:rPr>
          <w:lang w:val="en-US"/>
        </w:rPr>
        <w:t xml:space="preserve">greed </w:t>
      </w:r>
      <w:r w:rsidR="009D2D9E">
        <w:rPr>
          <w:lang w:val="en-US"/>
        </w:rPr>
        <w:t xml:space="preserve">TS 23.288 </w:t>
      </w:r>
      <w:r w:rsidR="00D22AEF">
        <w:rPr>
          <w:lang w:val="en-US"/>
        </w:rPr>
        <w:t>CR</w:t>
      </w:r>
      <w:r w:rsidR="009D2D9E">
        <w:rPr>
          <w:lang w:val="en-US"/>
        </w:rPr>
        <w:t xml:space="preserve"> 1508</w:t>
      </w:r>
      <w:r w:rsidR="00D22AEF">
        <w:rPr>
          <w:lang w:val="en-US"/>
        </w:rPr>
        <w:t xml:space="preserve"> </w:t>
      </w:r>
      <w:r w:rsidR="009D2D9E">
        <w:rPr>
          <w:lang w:val="en-US"/>
        </w:rPr>
        <w:t>(</w:t>
      </w:r>
      <w:r w:rsidR="00D22AEF">
        <w:rPr>
          <w:lang w:val="en-US"/>
        </w:rPr>
        <w:t>S2-2509564</w:t>
      </w:r>
      <w:r w:rsidR="009D2D9E">
        <w:rPr>
          <w:lang w:val="en-US"/>
        </w:rPr>
        <w:t>)</w:t>
      </w:r>
      <w:r w:rsidR="00D22AEF">
        <w:rPr>
          <w:lang w:val="en-US"/>
        </w:rPr>
        <w:t xml:space="preserve"> </w:t>
      </w:r>
      <w:r w:rsidR="009D2D9E">
        <w:rPr>
          <w:lang w:val="en-US"/>
        </w:rPr>
        <w:t xml:space="preserve">in </w:t>
      </w:r>
      <w:r w:rsidR="00A1495D">
        <w:rPr>
          <w:lang w:val="en-US"/>
        </w:rPr>
        <w:t>clause</w:t>
      </w:r>
      <w:r w:rsidR="00C07A1F">
        <w:rPr>
          <w:lang w:val="en-US"/>
        </w:rPr>
        <w:t>s</w:t>
      </w:r>
      <w:r w:rsidR="00A1495D">
        <w:rPr>
          <w:lang w:val="en-US"/>
        </w:rPr>
        <w:t xml:space="preserve"> 6.2H.4 </w:t>
      </w:r>
      <w:r w:rsidR="00C07A1F">
        <w:rPr>
          <w:lang w:val="en-US"/>
        </w:rPr>
        <w:t>and 7.5.2</w:t>
      </w:r>
      <w:r w:rsidR="009D2D9E">
        <w:rPr>
          <w:lang w:val="en-US"/>
        </w:rPr>
        <w:t xml:space="preserve"> required</w:t>
      </w:r>
      <w:r w:rsidR="007C7923">
        <w:rPr>
          <w:lang w:val="en-US"/>
        </w:rPr>
        <w:t xml:space="preserve"> that the</w:t>
      </w:r>
      <w:r w:rsidR="007C7923" w:rsidRPr="000E02A5">
        <w:rPr>
          <w:rFonts w:eastAsia="DengXian"/>
          <w:lang w:eastAsia="zh-CN"/>
        </w:rPr>
        <w:t xml:space="preserve"> AF provides to the consumer </w:t>
      </w:r>
      <w:r w:rsidR="007C7923">
        <w:rPr>
          <w:rFonts w:eastAsia="DengXian"/>
          <w:lang w:eastAsia="zh-CN"/>
        </w:rPr>
        <w:t xml:space="preserve">optionally as </w:t>
      </w:r>
      <w:r w:rsidR="007C7923" w:rsidRPr="000E02A5">
        <w:rPr>
          <w:rFonts w:eastAsia="DengXian"/>
          <w:lang w:eastAsia="zh-CN"/>
        </w:rPr>
        <w:t xml:space="preserve">output information </w:t>
      </w:r>
      <w:r w:rsidR="004436B8">
        <w:rPr>
          <w:rFonts w:eastAsia="DengXian"/>
          <w:lang w:eastAsia="zh-CN"/>
        </w:rPr>
        <w:t xml:space="preserve">the </w:t>
      </w:r>
      <w:r w:rsidR="004436B8">
        <w:rPr>
          <w:rFonts w:eastAsia="DengXian" w:hint="eastAsia"/>
          <w:lang w:eastAsia="zh-CN"/>
        </w:rPr>
        <w:t>e</w:t>
      </w:r>
      <w:r w:rsidR="004436B8" w:rsidRPr="00135293">
        <w:rPr>
          <w:rFonts w:eastAsia="DengXian"/>
          <w:lang w:eastAsia="zh-CN"/>
        </w:rPr>
        <w:t>stimated VFL training completion</w:t>
      </w:r>
      <w:r w:rsidR="004436B8">
        <w:rPr>
          <w:rFonts w:eastAsia="DengXian" w:hint="eastAsia"/>
          <w:lang w:eastAsia="zh-CN"/>
        </w:rPr>
        <w:t xml:space="preserve"> time</w:t>
      </w:r>
      <w:bookmarkStart w:id="0" w:name="OLE_LINK9"/>
      <w:r w:rsidR="009F3525">
        <w:rPr>
          <w:rFonts w:eastAsia="DengXian"/>
          <w:lang w:eastAsia="zh-CN"/>
        </w:rPr>
        <w:t xml:space="preserve"> and the </w:t>
      </w:r>
      <w:r w:rsidR="004436B8" w:rsidRPr="00135293">
        <w:rPr>
          <w:rFonts w:eastAsia="DengXian"/>
          <w:lang w:eastAsia="ko-KR"/>
        </w:rPr>
        <w:t>VFL correlation ID</w:t>
      </w:r>
      <w:bookmarkEnd w:id="0"/>
      <w:r w:rsidR="004436B8" w:rsidRPr="00682B73">
        <w:rPr>
          <w:lang w:eastAsia="ja-JP"/>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692E06CF" w:rsidR="00C93D83" w:rsidRDefault="00D717FC">
      <w:pPr>
        <w:rPr>
          <w:lang w:val="en-US"/>
        </w:rPr>
      </w:pPr>
      <w:r>
        <w:rPr>
          <w:lang w:val="en-US"/>
        </w:rPr>
        <w:t>Correct</w:t>
      </w:r>
      <w:r w:rsidR="009F3525">
        <w:rPr>
          <w:lang w:val="en-US"/>
        </w:rPr>
        <w:t xml:space="preserve"> and complete</w:t>
      </w:r>
      <w:r>
        <w:rPr>
          <w:lang w:val="en-US"/>
        </w:rPr>
        <w:t xml:space="preserve"> </w:t>
      </w:r>
      <w:r w:rsidR="003E770C" w:rsidRPr="00935A4D">
        <w:rPr>
          <w:lang w:val="en-US"/>
        </w:rPr>
        <w:t>Naf_</w:t>
      </w:r>
      <w:r w:rsidR="003E770C">
        <w:rPr>
          <w:lang w:val="en-US"/>
        </w:rPr>
        <w:t>Training</w:t>
      </w:r>
      <w:r w:rsidR="003E770C" w:rsidRPr="00935A4D">
        <w:rPr>
          <w:lang w:val="en-US"/>
        </w:rPr>
        <w:t xml:space="preserve"> </w:t>
      </w:r>
      <w:r w:rsidR="003E770C">
        <w:rPr>
          <w:lang w:val="en-US"/>
        </w:rPr>
        <w:t xml:space="preserve">and </w:t>
      </w:r>
      <w:r w:rsidR="009F3525">
        <w:rPr>
          <w:lang w:val="en-US"/>
        </w:rPr>
        <w:t xml:space="preserve">correct </w:t>
      </w:r>
      <w:r w:rsidR="00935A4D" w:rsidRPr="00935A4D">
        <w:rPr>
          <w:lang w:val="en-US"/>
        </w:rPr>
        <w:t xml:space="preserve">Naf_Inference </w:t>
      </w:r>
      <w:r w:rsidR="003E770C">
        <w:rPr>
          <w:lang w:val="en-US"/>
        </w:rPr>
        <w:t>data models</w:t>
      </w:r>
      <w:r w:rsidR="00935A4D">
        <w:rPr>
          <w:lang w:val="en-US"/>
        </w:rPr>
        <w:t xml:space="preserve"> in</w:t>
      </w:r>
      <w:r>
        <w:rPr>
          <w:lang w:val="en-US"/>
        </w:rPr>
        <w:t xml:space="preserve"> TS 29.530</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7C34BB97" w14:textId="77777777" w:rsidR="006B70B2" w:rsidRPr="006B70B2" w:rsidRDefault="006B70B2" w:rsidP="006B70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07824868"/>
      <w:r w:rsidRPr="006B70B2">
        <w:rPr>
          <w:rFonts w:ascii="Arial" w:eastAsia="Times New Roman" w:hAnsi="Arial"/>
          <w:sz w:val="24"/>
          <w:lang w:eastAsia="en-GB"/>
        </w:rPr>
        <w:t>6.3.6.1</w:t>
      </w:r>
      <w:r w:rsidRPr="006B70B2">
        <w:rPr>
          <w:rFonts w:ascii="Arial" w:eastAsia="Times New Roman" w:hAnsi="Arial"/>
          <w:sz w:val="24"/>
          <w:lang w:eastAsia="en-GB"/>
        </w:rPr>
        <w:tab/>
        <w:t>General</w:t>
      </w:r>
      <w:bookmarkEnd w:id="1"/>
    </w:p>
    <w:p w14:paraId="0E0D83C6" w14:textId="77777777"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This clause specifies the application data model supported by the API.</w:t>
      </w:r>
    </w:p>
    <w:p w14:paraId="3784F668" w14:textId="77777777"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Table 6.3.6.1-1 specifies the data types defined for the Naf_Training service-based interface protocol.</w:t>
      </w:r>
    </w:p>
    <w:p w14:paraId="02EDC57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6.3.6.1-1: Naf_Training</w:t>
      </w:r>
      <w:r w:rsidRPr="006B70B2" w:rsidDel="000E2308">
        <w:rPr>
          <w:rFonts w:ascii="Arial" w:eastAsia="Times New Roman" w:hAnsi="Arial"/>
          <w:b/>
          <w:lang w:eastAsia="en-GB"/>
        </w:rPr>
        <w:t xml:space="preserve"> </w:t>
      </w:r>
      <w:r w:rsidRPr="006B70B2">
        <w:rPr>
          <w:rFonts w:ascii="Arial" w:eastAsia="Times New Roman" w:hAnsi="Arial"/>
          <w:b/>
          <w:lang w:eastAsia="en-GB"/>
        </w:rP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6B70B2" w:rsidRPr="006B70B2" w14:paraId="30C2FEBA"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76BCCC8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43FF4BA2"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340568AF"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8DCB74"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27C1B4B3"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3B2FA6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hint="eastAsia"/>
                <w:sz w:val="18"/>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443C997B"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70B2">
              <w:rPr>
                <w:rFonts w:ascii="Arial" w:eastAsia="Times New Roman" w:hAnsi="Arial" w:hint="eastAsia"/>
                <w:sz w:val="18"/>
                <w:lang w:eastAsia="zh-CN"/>
              </w:rPr>
              <w:t>6</w:t>
            </w:r>
            <w:r w:rsidRPr="006B70B2">
              <w:rPr>
                <w:rFonts w:ascii="Arial" w:eastAsia="Times New Roman" w:hAnsi="Arial"/>
                <w:sz w:val="18"/>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63D8E4A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12C8431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0AE7DF19"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D3E027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EventSubsc</w:t>
            </w:r>
          </w:p>
        </w:tc>
        <w:tc>
          <w:tcPr>
            <w:tcW w:w="1464" w:type="dxa"/>
            <w:tcBorders>
              <w:top w:val="single" w:sz="4" w:space="0" w:color="auto"/>
              <w:left w:val="single" w:sz="4" w:space="0" w:color="auto"/>
              <w:bottom w:val="single" w:sz="4" w:space="0" w:color="auto"/>
              <w:right w:val="single" w:sz="4" w:space="0" w:color="auto"/>
            </w:tcBorders>
          </w:tcPr>
          <w:p w14:paraId="5EF1FF2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04D6462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2B4ED90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6E77E11"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7C666C7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MlModelMonitorInfo</w:t>
            </w:r>
          </w:p>
        </w:tc>
        <w:tc>
          <w:tcPr>
            <w:tcW w:w="1464" w:type="dxa"/>
            <w:tcBorders>
              <w:top w:val="single" w:sz="4" w:space="0" w:color="auto"/>
              <w:left w:val="single" w:sz="4" w:space="0" w:color="auto"/>
              <w:bottom w:val="single" w:sz="4" w:space="0" w:color="auto"/>
              <w:right w:val="single" w:sz="4" w:space="0" w:color="auto"/>
            </w:tcBorders>
          </w:tcPr>
          <w:p w14:paraId="005CF04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087A607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9D336B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AACBFCF"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9DC0A1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w:t>
            </w:r>
            <w:r w:rsidRPr="006B70B2">
              <w:rPr>
                <w:rFonts w:ascii="Arial" w:eastAsia="Times New Roman" w:hAnsi="Arial" w:hint="eastAsia"/>
                <w:sz w:val="18"/>
                <w:lang w:eastAsia="zh-CN"/>
              </w:rPr>
              <w:t>Events</w:t>
            </w:r>
            <w:r w:rsidRPr="006B70B2">
              <w:rPr>
                <w:rFonts w:ascii="Arial" w:eastAsia="Times New Roman" w:hAnsi="Arial"/>
                <w:sz w:val="18"/>
                <w:lang w:eastAsia="en-GB"/>
              </w:rPr>
              <w:t>Notif</w:t>
            </w:r>
          </w:p>
        </w:tc>
        <w:tc>
          <w:tcPr>
            <w:tcW w:w="1464" w:type="dxa"/>
            <w:tcBorders>
              <w:top w:val="single" w:sz="4" w:space="0" w:color="auto"/>
              <w:left w:val="single" w:sz="4" w:space="0" w:color="auto"/>
              <w:bottom w:val="single" w:sz="4" w:space="0" w:color="auto"/>
              <w:right w:val="single" w:sz="4" w:space="0" w:color="auto"/>
            </w:tcBorders>
          </w:tcPr>
          <w:p w14:paraId="197B41B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2894AF8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6B1F4BD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D3F0E01"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047403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TrainEventsSubsc</w:t>
            </w:r>
          </w:p>
        </w:tc>
        <w:tc>
          <w:tcPr>
            <w:tcW w:w="1464" w:type="dxa"/>
            <w:tcBorders>
              <w:top w:val="single" w:sz="4" w:space="0" w:color="auto"/>
              <w:left w:val="single" w:sz="4" w:space="0" w:color="auto"/>
              <w:bottom w:val="single" w:sz="4" w:space="0" w:color="auto"/>
              <w:right w:val="single" w:sz="4" w:space="0" w:color="auto"/>
            </w:tcBorders>
          </w:tcPr>
          <w:p w14:paraId="08784E6A"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0A64DB5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A3FD0EE"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B725827" w14:textId="77777777" w:rsidTr="00CE7760">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7092A8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Train</w:t>
            </w:r>
            <w:r w:rsidRPr="006B70B2">
              <w:rPr>
                <w:rFonts w:ascii="Arial" w:eastAsia="Times New Roman" w:hAnsi="Arial" w:hint="eastAsia"/>
                <w:sz w:val="18"/>
                <w:lang w:eastAsia="zh-CN"/>
              </w:rPr>
              <w:t>Events</w:t>
            </w:r>
            <w:r w:rsidRPr="006B70B2">
              <w:rPr>
                <w:rFonts w:ascii="Arial" w:eastAsia="Times New Roman" w:hAnsi="Arial"/>
                <w:sz w:val="18"/>
                <w:lang w:eastAsia="en-GB"/>
              </w:rPr>
              <w:t>SubscPatch</w:t>
            </w:r>
          </w:p>
        </w:tc>
        <w:tc>
          <w:tcPr>
            <w:tcW w:w="1464" w:type="dxa"/>
            <w:tcBorders>
              <w:top w:val="single" w:sz="4" w:space="0" w:color="auto"/>
              <w:left w:val="single" w:sz="4" w:space="0" w:color="auto"/>
              <w:bottom w:val="single" w:sz="4" w:space="0" w:color="auto"/>
              <w:right w:val="single" w:sz="4" w:space="0" w:color="auto"/>
            </w:tcBorders>
          </w:tcPr>
          <w:p w14:paraId="15B0978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hint="eastAsia"/>
                <w:sz w:val="18"/>
                <w:lang w:eastAsia="zh-CN"/>
              </w:rPr>
              <w:t>6</w:t>
            </w:r>
            <w:r w:rsidRPr="006B70B2">
              <w:rPr>
                <w:rFonts w:ascii="Arial" w:eastAsia="Times New Roman" w:hAnsi="Arial"/>
                <w:sz w:val="18"/>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32B1781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D58319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0CAC86CB" w14:textId="77777777" w:rsidR="006B70B2" w:rsidRPr="006B70B2" w:rsidRDefault="006B70B2" w:rsidP="006B70B2">
      <w:pPr>
        <w:overflowPunct w:val="0"/>
        <w:autoSpaceDE w:val="0"/>
        <w:autoSpaceDN w:val="0"/>
        <w:adjustRightInd w:val="0"/>
        <w:textAlignment w:val="baseline"/>
        <w:rPr>
          <w:rFonts w:eastAsia="Times New Roman"/>
          <w:lang w:eastAsia="en-GB"/>
        </w:rPr>
      </w:pPr>
    </w:p>
    <w:p w14:paraId="51BBDD2E" w14:textId="038D50DD"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Table 6.</w:t>
      </w:r>
      <w:ins w:id="2" w:author="Nokia" w:date="2025-11-06T16:39:00Z" w16du:dateUtc="2025-11-06T15:39:00Z">
        <w:r w:rsidR="00907F5F">
          <w:rPr>
            <w:rFonts w:eastAsia="Times New Roman"/>
            <w:lang w:eastAsia="en-GB"/>
          </w:rPr>
          <w:t>3</w:t>
        </w:r>
      </w:ins>
      <w:del w:id="3" w:author="Nokia" w:date="2025-11-06T16:39:00Z" w16du:dateUtc="2025-11-06T15:39:00Z">
        <w:r w:rsidRPr="006B70B2" w:rsidDel="00907F5F">
          <w:rPr>
            <w:rFonts w:eastAsia="Times New Roman"/>
            <w:lang w:eastAsia="en-GB"/>
          </w:rPr>
          <w:delText>1</w:delText>
        </w:r>
      </w:del>
      <w:r w:rsidRPr="006B70B2">
        <w:rPr>
          <w:rFonts w:eastAsia="Times New Roman"/>
          <w:lang w:eastAsia="en-GB"/>
        </w:rPr>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2F2119D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lastRenderedPageBreak/>
        <w:t>Table 6.3.6.1-2: Naf_Training</w:t>
      </w:r>
      <w:r w:rsidRPr="006B70B2" w:rsidDel="0046743C">
        <w:rPr>
          <w:rFonts w:ascii="Arial" w:eastAsia="Times New Roman" w:hAnsi="Arial"/>
          <w:b/>
          <w:lang w:eastAsia="en-GB"/>
        </w:rPr>
        <w:t xml:space="preserve"> </w:t>
      </w:r>
      <w:r w:rsidRPr="006B70B2">
        <w:rPr>
          <w:rFonts w:ascii="Arial" w:eastAsia="Times New Roman" w:hAnsi="Arial"/>
          <w:b/>
          <w:lang w:eastAsia="en-GB"/>
        </w:rP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
      <w:tr w:rsidR="006B70B2" w:rsidRPr="006B70B2" w14:paraId="30C943B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23E8DE5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7A680E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09ABFAD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5C279D9"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2F03102B"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34377AB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4F6B2035"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BF82C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5D08A08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7E09D212"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390132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693B3DE4" w14:textId="77777777" w:rsidR="006B70B2" w:rsidRPr="006B70B2" w:rsidRDefault="006B70B2" w:rsidP="006B70B2">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tcPr>
          <w:p w14:paraId="20C250A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599D2E6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E759E" w:rsidRPr="006B70B2" w14:paraId="29D1F011" w14:textId="77777777" w:rsidTr="00CE7760">
        <w:trPr>
          <w:jc w:val="center"/>
          <w:ins w:id="4" w:author="Nokia" w:date="2025-11-20T21:44:00Z"/>
        </w:trPr>
        <w:tc>
          <w:tcPr>
            <w:tcW w:w="2438" w:type="dxa"/>
            <w:tcBorders>
              <w:top w:val="single" w:sz="4" w:space="0" w:color="auto"/>
              <w:left w:val="single" w:sz="4" w:space="0" w:color="auto"/>
              <w:bottom w:val="single" w:sz="4" w:space="0" w:color="auto"/>
              <w:right w:val="single" w:sz="4" w:space="0" w:color="auto"/>
            </w:tcBorders>
            <w:vAlign w:val="center"/>
          </w:tcPr>
          <w:p w14:paraId="6C8E180C" w14:textId="37DED44D" w:rsidR="00CE759E" w:rsidRPr="006B70B2" w:rsidRDefault="00CE759E" w:rsidP="000B3F85">
            <w:pPr>
              <w:keepNext/>
              <w:keepLines/>
              <w:overflowPunct w:val="0"/>
              <w:autoSpaceDE w:val="0"/>
              <w:autoSpaceDN w:val="0"/>
              <w:adjustRightInd w:val="0"/>
              <w:spacing w:after="0"/>
              <w:textAlignment w:val="baseline"/>
              <w:rPr>
                <w:ins w:id="5" w:author="Nokia" w:date="2025-11-20T21:44:00Z" w16du:dateUtc="2025-11-20T20:44:00Z"/>
                <w:rFonts w:ascii="Arial" w:eastAsia="Times New Roman" w:hAnsi="Arial"/>
                <w:sz w:val="18"/>
                <w:lang w:eastAsia="en-GB"/>
              </w:rPr>
            </w:pPr>
            <w:ins w:id="6" w:author="Nokia" w:date="2025-11-20T21:45:00Z" w16du:dateUtc="2025-11-20T20:45:00Z">
              <w:r w:rsidRPr="00B66C96">
                <w:rPr>
                  <w:rFonts w:ascii="Arial" w:eastAsia="Times New Roman" w:hAnsi="Arial"/>
                  <w:sz w:val="18"/>
                  <w:lang w:eastAsia="en-GB"/>
                </w:rPr>
                <w:t>DelayEventNotif</w:t>
              </w:r>
            </w:ins>
          </w:p>
        </w:tc>
        <w:tc>
          <w:tcPr>
            <w:tcW w:w="1848" w:type="dxa"/>
            <w:tcBorders>
              <w:top w:val="single" w:sz="4" w:space="0" w:color="auto"/>
              <w:left w:val="single" w:sz="4" w:space="0" w:color="auto"/>
              <w:bottom w:val="single" w:sz="4" w:space="0" w:color="auto"/>
              <w:right w:val="single" w:sz="4" w:space="0" w:color="auto"/>
            </w:tcBorders>
            <w:vAlign w:val="center"/>
          </w:tcPr>
          <w:p w14:paraId="223D6864" w14:textId="70CA03D4" w:rsidR="00CE759E" w:rsidRPr="006B70B2" w:rsidRDefault="00CE759E" w:rsidP="000B3F85">
            <w:pPr>
              <w:keepNext/>
              <w:keepLines/>
              <w:overflowPunct w:val="0"/>
              <w:autoSpaceDE w:val="0"/>
              <w:autoSpaceDN w:val="0"/>
              <w:adjustRightInd w:val="0"/>
              <w:spacing w:after="0"/>
              <w:jc w:val="center"/>
              <w:textAlignment w:val="baseline"/>
              <w:rPr>
                <w:ins w:id="7" w:author="Nokia" w:date="2025-11-20T21:44:00Z" w16du:dateUtc="2025-11-20T20:44:00Z"/>
                <w:rFonts w:ascii="Arial" w:eastAsia="Times New Roman" w:hAnsi="Arial" w:cs="Arial"/>
                <w:sz w:val="18"/>
                <w:lang w:eastAsia="en-GB"/>
              </w:rPr>
            </w:pPr>
            <w:ins w:id="8" w:author="Nokia" w:date="2025-11-20T21:45:00Z" w16du:dateUtc="2025-11-20T20:45:00Z">
              <w:r w:rsidRPr="006B70B2">
                <w:rPr>
                  <w:rFonts w:ascii="Arial" w:eastAsia="Times New Roman" w:hAnsi="Arial" w:cs="Arial"/>
                  <w:sz w:val="18"/>
                  <w:lang w:eastAsia="en-GB"/>
                </w:rPr>
                <w:t>3GPP TS 29.520 [18]</w:t>
              </w:r>
            </w:ins>
          </w:p>
        </w:tc>
        <w:tc>
          <w:tcPr>
            <w:tcW w:w="3931" w:type="dxa"/>
            <w:tcBorders>
              <w:top w:val="single" w:sz="4" w:space="0" w:color="auto"/>
              <w:left w:val="single" w:sz="4" w:space="0" w:color="auto"/>
              <w:bottom w:val="single" w:sz="4" w:space="0" w:color="auto"/>
              <w:right w:val="single" w:sz="4" w:space="0" w:color="auto"/>
            </w:tcBorders>
            <w:vAlign w:val="center"/>
          </w:tcPr>
          <w:p w14:paraId="28DA8AB0" w14:textId="640DDD90" w:rsidR="00CE759E" w:rsidRPr="006B70B2" w:rsidRDefault="00CE759E" w:rsidP="000B3F85">
            <w:pPr>
              <w:keepNext/>
              <w:keepLines/>
              <w:overflowPunct w:val="0"/>
              <w:autoSpaceDE w:val="0"/>
              <w:autoSpaceDN w:val="0"/>
              <w:adjustRightInd w:val="0"/>
              <w:spacing w:after="0"/>
              <w:textAlignment w:val="baseline"/>
              <w:rPr>
                <w:ins w:id="9" w:author="Nokia" w:date="2025-11-20T21:44:00Z" w16du:dateUtc="2025-11-20T20:44:00Z"/>
                <w:rFonts w:ascii="Arial" w:eastAsia="Times New Roman" w:hAnsi="Arial"/>
                <w:sz w:val="18"/>
                <w:lang w:eastAsia="zh-CN"/>
              </w:rPr>
            </w:pPr>
            <w:ins w:id="10" w:author="Nokia" w:date="2025-11-20T21:45:00Z" w16du:dateUtc="2025-11-20T20:45:00Z">
              <w:r>
                <w:rPr>
                  <w:rFonts w:ascii="Arial" w:eastAsia="Times New Roman" w:hAnsi="Arial"/>
                  <w:sz w:val="18"/>
                  <w:lang w:eastAsia="en-GB"/>
                </w:rPr>
                <w:t>Contains information related</w:t>
              </w:r>
              <w:r w:rsidRPr="00B66C96">
                <w:rPr>
                  <w:rFonts w:ascii="Arial" w:eastAsia="Times New Roman" w:hAnsi="Arial"/>
                  <w:sz w:val="18"/>
                  <w:lang w:eastAsia="en-GB"/>
                </w:rPr>
                <w:t xml:space="preserve"> </w:t>
              </w:r>
              <w:r>
                <w:rPr>
                  <w:rFonts w:ascii="Arial" w:eastAsia="Times New Roman" w:hAnsi="Arial"/>
                  <w:sz w:val="18"/>
                  <w:lang w:eastAsia="en-GB"/>
                </w:rPr>
                <w:t>to the inability to provide the notification as requested</w:t>
              </w:r>
              <w:r w:rsidRPr="00B66C96">
                <w:rPr>
                  <w:rFonts w:ascii="Arial" w:eastAsia="Times New Roman" w:hAnsi="Arial"/>
                  <w:sz w:val="18"/>
                  <w:lang w:eastAsia="en-GB"/>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63074AEA" w14:textId="77777777" w:rsidR="00CE759E" w:rsidRPr="006B70B2" w:rsidRDefault="00CE759E" w:rsidP="000B3F85">
            <w:pPr>
              <w:keepNext/>
              <w:keepLines/>
              <w:overflowPunct w:val="0"/>
              <w:autoSpaceDE w:val="0"/>
              <w:autoSpaceDN w:val="0"/>
              <w:adjustRightInd w:val="0"/>
              <w:spacing w:after="0"/>
              <w:textAlignment w:val="baseline"/>
              <w:rPr>
                <w:ins w:id="11" w:author="Nokia" w:date="2025-11-20T21:44:00Z" w16du:dateUtc="2025-11-20T20:44:00Z"/>
                <w:rFonts w:ascii="Arial" w:eastAsia="Times New Roman" w:hAnsi="Arial" w:cs="Arial"/>
                <w:sz w:val="18"/>
                <w:szCs w:val="18"/>
                <w:lang w:eastAsia="en-GB"/>
              </w:rPr>
            </w:pPr>
          </w:p>
        </w:tc>
      </w:tr>
      <w:tr w:rsidR="000B3F85" w:rsidRPr="006B70B2" w14:paraId="1F5A74B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CD06A1"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98445B3"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272BD7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B70B2">
              <w:rPr>
                <w:rFonts w:ascii="Arial" w:eastAsia="Times New Roman" w:hAnsi="Arial"/>
                <w:sz w:val="18"/>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16DC5FF8"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683295B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C3CCFE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74016E18"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5E97525"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cs="Arial"/>
                <w:sz w:val="18"/>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183FF1F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2FE4CA2C"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A6EA37"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9744487"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C75D55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hint="eastAsia"/>
                <w:sz w:val="18"/>
                <w:lang w:eastAsia="zh-CN"/>
              </w:rPr>
              <w:t>Re</w:t>
            </w:r>
            <w:r w:rsidRPr="006B70B2">
              <w:rPr>
                <w:rFonts w:ascii="Arial" w:eastAsia="Times New Roman" w:hAnsi="Arial"/>
                <w:sz w:val="18"/>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2F85824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0607F113"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2CB9AC"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09DBE476"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3D848C6"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2B6CBFD4"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46C85F99"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9B81D3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NetworkAreaInfo</w:t>
            </w:r>
          </w:p>
        </w:tc>
        <w:tc>
          <w:tcPr>
            <w:tcW w:w="1848" w:type="dxa"/>
            <w:tcBorders>
              <w:top w:val="single" w:sz="4" w:space="0" w:color="auto"/>
              <w:left w:val="single" w:sz="4" w:space="0" w:color="auto"/>
              <w:bottom w:val="single" w:sz="4" w:space="0" w:color="auto"/>
              <w:right w:val="single" w:sz="4" w:space="0" w:color="auto"/>
            </w:tcBorders>
          </w:tcPr>
          <w:p w14:paraId="27450951"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29.554 [23]</w:t>
            </w:r>
          </w:p>
        </w:tc>
        <w:tc>
          <w:tcPr>
            <w:tcW w:w="3931" w:type="dxa"/>
            <w:tcBorders>
              <w:top w:val="single" w:sz="4" w:space="0" w:color="auto"/>
              <w:left w:val="single" w:sz="4" w:space="0" w:color="auto"/>
              <w:bottom w:val="single" w:sz="4" w:space="0" w:color="auto"/>
              <w:right w:val="single" w:sz="4" w:space="0" w:color="auto"/>
            </w:tcBorders>
          </w:tcPr>
          <w:p w14:paraId="1E832F8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29C35CB5"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14D8BA3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008543D"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2A9471F7"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BE4E75A"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378C1A46"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7786DB0"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96C67B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ED46107"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249B193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D2249DC"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43E24C46"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214E103"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36091565"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5868D5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 xml:space="preserve">Represents the list of supported feature(s) and </w:t>
            </w:r>
            <w:r w:rsidRPr="006B70B2">
              <w:rPr>
                <w:rFonts w:ascii="Arial" w:eastAsia="Times New Roman" w:hAnsi="Arial"/>
                <w:sz w:val="18"/>
                <w:lang w:eastAsia="en-GB"/>
              </w:rPr>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65E95803"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F63E9E9"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B94E375"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79E6EB06"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AD3381F"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041CC951"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03010D5E"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7118669"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DengXian" w:hAnsi="Arial"/>
                <w:sz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165E19CD"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29.122 [22]</w:t>
            </w:r>
          </w:p>
        </w:tc>
        <w:tc>
          <w:tcPr>
            <w:tcW w:w="3931" w:type="dxa"/>
            <w:tcBorders>
              <w:top w:val="single" w:sz="4" w:space="0" w:color="auto"/>
              <w:left w:val="single" w:sz="4" w:space="0" w:color="auto"/>
              <w:bottom w:val="single" w:sz="4" w:space="0" w:color="auto"/>
              <w:right w:val="single" w:sz="4" w:space="0" w:color="auto"/>
            </w:tcBorders>
          </w:tcPr>
          <w:p w14:paraId="33109508"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1E32194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96FC22A"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A6A8EB0"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44F0D0FA"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58DEBE6"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109FB1AC"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79714BC"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F78A551"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vAlign w:val="center"/>
          </w:tcPr>
          <w:p w14:paraId="426AE905"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A7A416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en-GB"/>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5F2CDFEB"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0B3F85" w:rsidRPr="006B70B2" w14:paraId="54912757" w14:textId="77777777" w:rsidTr="00CE7760">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A034C62"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4B962E82" w14:textId="77777777" w:rsidR="000B3F85" w:rsidRPr="006B70B2" w:rsidRDefault="000B3F85" w:rsidP="000B3F85">
            <w:pPr>
              <w:keepNext/>
              <w:keepLines/>
              <w:overflowPunct w:val="0"/>
              <w:autoSpaceDE w:val="0"/>
              <w:autoSpaceDN w:val="0"/>
              <w:adjustRightInd w:val="0"/>
              <w:spacing w:after="0"/>
              <w:jc w:val="center"/>
              <w:textAlignment w:val="baseline"/>
              <w:rPr>
                <w:rFonts w:eastAsia="Times New Roman" w:cs="Arial"/>
                <w:lang w:eastAsia="en-GB"/>
              </w:rPr>
            </w:pPr>
            <w:r w:rsidRPr="006B70B2">
              <w:rPr>
                <w:rFonts w:ascii="Arial" w:eastAsia="Times New Roman" w:hAnsi="Arial" w:cs="Arial"/>
                <w:sz w:val="18"/>
                <w:lang w:eastAsia="en-GB"/>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B830213"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sz w:val="18"/>
                <w:lang w:eastAsia="en-GB"/>
              </w:rPr>
              <w:t xml:space="preserve">Identifies the VFL </w:t>
            </w:r>
            <w:r w:rsidRPr="006B70B2">
              <w:rPr>
                <w:rFonts w:ascii="Arial" w:eastAsia="Times New Roman" w:hAnsi="Arial" w:hint="eastAsia"/>
                <w:sz w:val="18"/>
                <w:lang w:eastAsia="zh-CN"/>
              </w:rPr>
              <w:t>termination</w:t>
            </w:r>
            <w:r w:rsidRPr="006B70B2">
              <w:rPr>
                <w:rFonts w:ascii="Arial" w:eastAsia="Times New Roman" w:hAnsi="Arial"/>
                <w:sz w:val="18"/>
                <w:lang w:eastAsia="en-GB"/>
              </w:rPr>
              <w:t xml:space="preserve"> </w:t>
            </w:r>
            <w:r w:rsidRPr="006B70B2">
              <w:rPr>
                <w:rFonts w:ascii="Arial" w:eastAsia="Times New Roman" w:hAnsi="Arial" w:hint="eastAsia"/>
                <w:sz w:val="18"/>
                <w:lang w:eastAsia="zh-CN"/>
              </w:rPr>
              <w:t>cause</w:t>
            </w:r>
            <w:r w:rsidRPr="006B70B2">
              <w:rPr>
                <w:rFonts w:ascii="Arial" w:eastAsia="Times New Roman" w:hAnsi="Arial"/>
                <w:sz w:val="18"/>
                <w:lang w:eastAsia="en-GB"/>
              </w:rPr>
              <w:t>.</w:t>
            </w:r>
          </w:p>
        </w:tc>
        <w:tc>
          <w:tcPr>
            <w:tcW w:w="1207" w:type="dxa"/>
            <w:tcBorders>
              <w:top w:val="single" w:sz="4" w:space="0" w:color="auto"/>
              <w:left w:val="single" w:sz="4" w:space="0" w:color="auto"/>
              <w:bottom w:val="single" w:sz="4" w:space="0" w:color="auto"/>
              <w:right w:val="single" w:sz="4" w:space="0" w:color="auto"/>
            </w:tcBorders>
            <w:vAlign w:val="center"/>
          </w:tcPr>
          <w:p w14:paraId="4BF36C5E" w14:textId="77777777" w:rsidR="000B3F85" w:rsidRPr="006B70B2" w:rsidRDefault="000B3F85" w:rsidP="000B3F8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C584471" w14:textId="77777777" w:rsidR="003E770C" w:rsidRPr="00B70AC6" w:rsidRDefault="003E770C" w:rsidP="003E770C">
      <w:pPr>
        <w:overflowPunct w:val="0"/>
        <w:autoSpaceDE w:val="0"/>
        <w:autoSpaceDN w:val="0"/>
        <w:adjustRightInd w:val="0"/>
        <w:textAlignment w:val="baseline"/>
        <w:rPr>
          <w:rFonts w:eastAsia="DengXian"/>
          <w:lang w:eastAsia="en-GB"/>
        </w:rPr>
      </w:pPr>
    </w:p>
    <w:p w14:paraId="114686C9"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04FDC453" w14:textId="77777777" w:rsidR="006B70B2" w:rsidRPr="006B70B2" w:rsidRDefault="006B70B2" w:rsidP="006B70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07824876"/>
      <w:r w:rsidRPr="006B70B2">
        <w:rPr>
          <w:rFonts w:ascii="Arial" w:eastAsia="Times New Roman" w:hAnsi="Arial"/>
          <w:sz w:val="22"/>
          <w:lang w:eastAsia="en-GB"/>
        </w:rPr>
        <w:lastRenderedPageBreak/>
        <w:t>6.3.6.2.7</w:t>
      </w:r>
      <w:r w:rsidRPr="006B70B2">
        <w:rPr>
          <w:rFonts w:ascii="Arial" w:eastAsia="Times New Roman" w:hAnsi="Arial"/>
          <w:sz w:val="22"/>
          <w:lang w:eastAsia="en-GB"/>
        </w:rPr>
        <w:tab/>
        <w:t xml:space="preserve">Type: </w:t>
      </w:r>
      <w:r w:rsidRPr="006B70B2">
        <w:rPr>
          <w:rFonts w:ascii="Arial" w:eastAsia="Times New Roman" w:hAnsi="Arial" w:hint="eastAsia"/>
          <w:sz w:val="22"/>
          <w:lang w:eastAsia="zh-CN"/>
        </w:rPr>
        <w:t>EventNotif</w:t>
      </w:r>
      <w:bookmarkEnd w:id="12"/>
    </w:p>
    <w:p w14:paraId="16614726"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noProof/>
          <w:lang w:eastAsia="en-GB"/>
        </w:rPr>
        <w:t>Table </w:t>
      </w:r>
      <w:r w:rsidRPr="006B70B2">
        <w:rPr>
          <w:rFonts w:ascii="Arial" w:eastAsia="Times New Roman" w:hAnsi="Arial"/>
          <w:b/>
          <w:lang w:eastAsia="en-GB"/>
        </w:rPr>
        <w:t xml:space="preserve">6.3.6.2.7-1: </w:t>
      </w:r>
      <w:r w:rsidRPr="006B70B2">
        <w:rPr>
          <w:rFonts w:ascii="Arial" w:eastAsia="Times New Roman" w:hAnsi="Arial"/>
          <w:b/>
          <w:noProof/>
          <w:lang w:eastAsia="en-GB"/>
        </w:rPr>
        <w:t xml:space="preserve">Definition of type </w:t>
      </w:r>
      <w:r w:rsidRPr="006B70B2">
        <w:rPr>
          <w:rFonts w:ascii="Arial" w:eastAsia="Times New Roman" w:hAnsi="Arial" w:hint="eastAsia"/>
          <w:b/>
          <w:lang w:eastAsia="zh-CN"/>
        </w:rPr>
        <w:t>EventNotif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6B70B2" w:rsidRPr="006B70B2" w14:paraId="51FE7188" w14:textId="77777777" w:rsidTr="00CE7760">
        <w:trPr>
          <w:jc w:val="center"/>
        </w:trPr>
        <w:tc>
          <w:tcPr>
            <w:tcW w:w="1552" w:type="dxa"/>
            <w:shd w:val="clear" w:color="auto" w:fill="C0C0C0"/>
            <w:hideMark/>
          </w:tcPr>
          <w:p w14:paraId="2CF3299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Attribute name</w:t>
            </w:r>
          </w:p>
        </w:tc>
        <w:tc>
          <w:tcPr>
            <w:tcW w:w="1842" w:type="dxa"/>
            <w:shd w:val="clear" w:color="auto" w:fill="C0C0C0"/>
            <w:hideMark/>
          </w:tcPr>
          <w:p w14:paraId="07903758"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Data type</w:t>
            </w:r>
          </w:p>
        </w:tc>
        <w:tc>
          <w:tcPr>
            <w:tcW w:w="426" w:type="dxa"/>
            <w:shd w:val="clear" w:color="auto" w:fill="C0C0C0"/>
            <w:hideMark/>
          </w:tcPr>
          <w:p w14:paraId="42A7CD2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P</w:t>
            </w:r>
          </w:p>
        </w:tc>
        <w:tc>
          <w:tcPr>
            <w:tcW w:w="1134" w:type="dxa"/>
            <w:shd w:val="clear" w:color="auto" w:fill="C0C0C0"/>
          </w:tcPr>
          <w:p w14:paraId="3A758AF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Cardinality</w:t>
            </w:r>
          </w:p>
        </w:tc>
        <w:tc>
          <w:tcPr>
            <w:tcW w:w="3260" w:type="dxa"/>
            <w:shd w:val="clear" w:color="auto" w:fill="C0C0C0"/>
            <w:hideMark/>
          </w:tcPr>
          <w:p w14:paraId="4A60D1A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B70B2">
              <w:rPr>
                <w:rFonts w:ascii="Arial" w:eastAsia="Times New Roman" w:hAnsi="Arial" w:cs="Arial"/>
                <w:b/>
                <w:sz w:val="18"/>
                <w:szCs w:val="18"/>
                <w:lang w:eastAsia="en-GB"/>
              </w:rPr>
              <w:t>Description</w:t>
            </w:r>
          </w:p>
        </w:tc>
        <w:tc>
          <w:tcPr>
            <w:tcW w:w="1310" w:type="dxa"/>
            <w:shd w:val="clear" w:color="auto" w:fill="C0C0C0"/>
          </w:tcPr>
          <w:p w14:paraId="7F5744F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6B70B2">
              <w:rPr>
                <w:rFonts w:ascii="Arial" w:eastAsia="Times New Roman" w:hAnsi="Arial" w:cs="Arial"/>
                <w:b/>
                <w:sz w:val="18"/>
                <w:szCs w:val="18"/>
                <w:lang w:eastAsia="en-GB"/>
              </w:rPr>
              <w:t>Applicability</w:t>
            </w:r>
          </w:p>
        </w:tc>
      </w:tr>
      <w:tr w:rsidR="006B70B2" w:rsidRPr="006B70B2" w14:paraId="67FB7FBD"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29563D2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event</w:t>
            </w:r>
          </w:p>
        </w:tc>
        <w:tc>
          <w:tcPr>
            <w:tcW w:w="1842" w:type="dxa"/>
            <w:tcBorders>
              <w:top w:val="single" w:sz="6" w:space="0" w:color="auto"/>
              <w:left w:val="single" w:sz="6" w:space="0" w:color="auto"/>
              <w:bottom w:val="single" w:sz="6" w:space="0" w:color="auto"/>
              <w:right w:val="single" w:sz="6" w:space="0" w:color="auto"/>
            </w:tcBorders>
            <w:vAlign w:val="center"/>
          </w:tcPr>
          <w:p w14:paraId="6C74FDB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NwdafEvent</w:t>
            </w:r>
          </w:p>
        </w:tc>
        <w:tc>
          <w:tcPr>
            <w:tcW w:w="426" w:type="dxa"/>
            <w:tcBorders>
              <w:top w:val="single" w:sz="6" w:space="0" w:color="auto"/>
              <w:left w:val="single" w:sz="6" w:space="0" w:color="auto"/>
              <w:bottom w:val="single" w:sz="6" w:space="0" w:color="auto"/>
              <w:right w:val="single" w:sz="6" w:space="0" w:color="auto"/>
            </w:tcBorders>
            <w:vAlign w:val="center"/>
          </w:tcPr>
          <w:p w14:paraId="5F35918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M</w:t>
            </w:r>
          </w:p>
        </w:tc>
        <w:tc>
          <w:tcPr>
            <w:tcW w:w="1134" w:type="dxa"/>
            <w:tcBorders>
              <w:top w:val="single" w:sz="6" w:space="0" w:color="auto"/>
              <w:left w:val="single" w:sz="6" w:space="0" w:color="auto"/>
              <w:bottom w:val="single" w:sz="6" w:space="0" w:color="auto"/>
              <w:right w:val="single" w:sz="6" w:space="0" w:color="auto"/>
            </w:tcBorders>
            <w:vAlign w:val="center"/>
          </w:tcPr>
          <w:p w14:paraId="251C7EE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1</w:t>
            </w:r>
          </w:p>
        </w:tc>
        <w:tc>
          <w:tcPr>
            <w:tcW w:w="3260" w:type="dxa"/>
            <w:tcBorders>
              <w:top w:val="single" w:sz="6" w:space="0" w:color="auto"/>
              <w:left w:val="single" w:sz="6" w:space="0" w:color="auto"/>
              <w:bottom w:val="single" w:sz="6" w:space="0" w:color="auto"/>
              <w:right w:val="single" w:sz="6" w:space="0" w:color="auto"/>
            </w:tcBorders>
            <w:vAlign w:val="center"/>
          </w:tcPr>
          <w:p w14:paraId="513D006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Contains the identifier of the analytics to which the training notification</w:t>
            </w:r>
            <w:del w:id="13" w:author="Ericsson User" w:date="2025-11-15T19:16:00Z" w16du:dateUtc="2025-11-15T18:16:00Z">
              <w:r w:rsidRPr="006B70B2" w:rsidDel="002B1CF9">
                <w:rPr>
                  <w:rFonts w:ascii="Arial" w:eastAsia="Times New Roman" w:hAnsi="Arial"/>
                  <w:sz w:val="18"/>
                  <w:lang w:eastAsia="en-GB"/>
                </w:rPr>
                <w:delText>s</w:delText>
              </w:r>
            </w:del>
            <w:r w:rsidRPr="006B70B2">
              <w:rPr>
                <w:rFonts w:ascii="Arial" w:eastAsia="Times New Roman" w:hAnsi="Arial"/>
                <w:sz w:val="18"/>
                <w:lang w:eastAsia="en-GB"/>
              </w:rPr>
              <w:t xml:space="preserve">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2C44D71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33804" w:rsidRPr="006B70B2" w14:paraId="1EF06027" w14:textId="77777777" w:rsidTr="00CE7760">
        <w:trPr>
          <w:jc w:val="center"/>
          <w:ins w:id="14" w:author="Nokia" w:date="2025-11-20T21:45:00Z"/>
        </w:trPr>
        <w:tc>
          <w:tcPr>
            <w:tcW w:w="1552" w:type="dxa"/>
            <w:tcBorders>
              <w:top w:val="single" w:sz="6" w:space="0" w:color="auto"/>
              <w:left w:val="single" w:sz="6" w:space="0" w:color="auto"/>
              <w:bottom w:val="single" w:sz="6" w:space="0" w:color="auto"/>
              <w:right w:val="single" w:sz="6" w:space="0" w:color="auto"/>
            </w:tcBorders>
            <w:vAlign w:val="center"/>
          </w:tcPr>
          <w:p w14:paraId="6863BAD5" w14:textId="635E6B03" w:rsidR="00B33804" w:rsidRPr="006B70B2" w:rsidRDefault="00942580" w:rsidP="006B70B2">
            <w:pPr>
              <w:keepNext/>
              <w:keepLines/>
              <w:overflowPunct w:val="0"/>
              <w:autoSpaceDE w:val="0"/>
              <w:autoSpaceDN w:val="0"/>
              <w:adjustRightInd w:val="0"/>
              <w:spacing w:after="0"/>
              <w:textAlignment w:val="baseline"/>
              <w:rPr>
                <w:ins w:id="15" w:author="Nokia" w:date="2025-11-20T21:45:00Z" w16du:dateUtc="2025-11-20T20:45:00Z"/>
                <w:rFonts w:ascii="Arial" w:eastAsia="Times New Roman" w:hAnsi="Arial"/>
                <w:sz w:val="18"/>
                <w:lang w:eastAsia="zh-CN"/>
              </w:rPr>
            </w:pPr>
            <w:ins w:id="16" w:author="Nokia" w:date="2025-11-21T20:38:00Z" w16du:dateUtc="2025-11-21T19:38:00Z">
              <w:r w:rsidRPr="00942580">
                <w:rPr>
                  <w:rFonts w:ascii="Arial" w:eastAsia="Times New Roman" w:hAnsi="Arial"/>
                  <w:sz w:val="18"/>
                  <w:lang w:eastAsia="zh-CN"/>
                </w:rPr>
                <w:t>vflNotOnTimeInd</w:t>
              </w:r>
            </w:ins>
          </w:p>
        </w:tc>
        <w:tc>
          <w:tcPr>
            <w:tcW w:w="1842" w:type="dxa"/>
            <w:tcBorders>
              <w:top w:val="single" w:sz="6" w:space="0" w:color="auto"/>
              <w:left w:val="single" w:sz="6" w:space="0" w:color="auto"/>
              <w:bottom w:val="single" w:sz="6" w:space="0" w:color="auto"/>
              <w:right w:val="single" w:sz="6" w:space="0" w:color="auto"/>
            </w:tcBorders>
            <w:vAlign w:val="center"/>
          </w:tcPr>
          <w:p w14:paraId="5503654E" w14:textId="45734504" w:rsidR="00B33804" w:rsidRPr="006B70B2" w:rsidRDefault="00B33804" w:rsidP="006B70B2">
            <w:pPr>
              <w:keepNext/>
              <w:keepLines/>
              <w:overflowPunct w:val="0"/>
              <w:autoSpaceDE w:val="0"/>
              <w:autoSpaceDN w:val="0"/>
              <w:adjustRightInd w:val="0"/>
              <w:spacing w:after="0"/>
              <w:textAlignment w:val="baseline"/>
              <w:rPr>
                <w:ins w:id="17" w:author="Nokia" w:date="2025-11-20T21:45:00Z" w16du:dateUtc="2025-11-20T20:45:00Z"/>
                <w:rFonts w:ascii="Arial" w:eastAsia="Times New Roman" w:hAnsi="Arial"/>
                <w:sz w:val="18"/>
                <w:lang w:eastAsia="zh-CN"/>
              </w:rPr>
            </w:pPr>
            <w:ins w:id="18" w:author="Nokia" w:date="2025-11-20T21:46:00Z" w16du:dateUtc="2025-11-20T20:46:00Z">
              <w:r>
                <w:rPr>
                  <w:rFonts w:ascii="Arial" w:eastAsia="Times New Roman" w:hAnsi="Arial"/>
                  <w:sz w:val="18"/>
                  <w:lang w:eastAsia="zh-CN"/>
                </w:rPr>
                <w:t>DelayEventNotif</w:t>
              </w:r>
            </w:ins>
          </w:p>
        </w:tc>
        <w:tc>
          <w:tcPr>
            <w:tcW w:w="426" w:type="dxa"/>
            <w:tcBorders>
              <w:top w:val="single" w:sz="6" w:space="0" w:color="auto"/>
              <w:left w:val="single" w:sz="6" w:space="0" w:color="auto"/>
              <w:bottom w:val="single" w:sz="6" w:space="0" w:color="auto"/>
              <w:right w:val="single" w:sz="6" w:space="0" w:color="auto"/>
            </w:tcBorders>
          </w:tcPr>
          <w:p w14:paraId="7E5238B3" w14:textId="17944123" w:rsidR="00B33804" w:rsidRPr="006B70B2" w:rsidRDefault="00B33804" w:rsidP="006B70B2">
            <w:pPr>
              <w:keepNext/>
              <w:keepLines/>
              <w:overflowPunct w:val="0"/>
              <w:autoSpaceDE w:val="0"/>
              <w:autoSpaceDN w:val="0"/>
              <w:adjustRightInd w:val="0"/>
              <w:spacing w:after="0"/>
              <w:jc w:val="center"/>
              <w:textAlignment w:val="baseline"/>
              <w:rPr>
                <w:ins w:id="19" w:author="Nokia" w:date="2025-11-20T21:45:00Z" w16du:dateUtc="2025-11-20T20:45:00Z"/>
                <w:rFonts w:ascii="Arial" w:eastAsia="Times New Roman" w:hAnsi="Arial" w:cs="Arial"/>
                <w:sz w:val="18"/>
                <w:szCs w:val="18"/>
                <w:lang w:eastAsia="zh-CN"/>
              </w:rPr>
            </w:pPr>
            <w:ins w:id="20" w:author="Nokia" w:date="2025-11-20T21:46:00Z" w16du:dateUtc="2025-11-20T20:46:00Z">
              <w:r>
                <w:rPr>
                  <w:rFonts w:ascii="Arial" w:eastAsia="Times New Roman" w:hAnsi="Arial" w:cs="Arial"/>
                  <w:sz w:val="18"/>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3356234A" w14:textId="5C2B1898" w:rsidR="00B33804" w:rsidRPr="006B70B2" w:rsidRDefault="00B33804" w:rsidP="006B70B2">
            <w:pPr>
              <w:keepNext/>
              <w:keepLines/>
              <w:overflowPunct w:val="0"/>
              <w:autoSpaceDE w:val="0"/>
              <w:autoSpaceDN w:val="0"/>
              <w:adjustRightInd w:val="0"/>
              <w:spacing w:after="0"/>
              <w:jc w:val="center"/>
              <w:textAlignment w:val="baseline"/>
              <w:rPr>
                <w:ins w:id="21" w:author="Nokia" w:date="2025-11-20T21:45:00Z" w16du:dateUtc="2025-11-20T20:45:00Z"/>
                <w:rFonts w:ascii="Arial" w:eastAsia="Times New Roman" w:hAnsi="Arial" w:cs="Arial"/>
                <w:sz w:val="18"/>
                <w:szCs w:val="18"/>
                <w:lang w:eastAsia="zh-CN"/>
              </w:rPr>
            </w:pPr>
            <w:ins w:id="22" w:author="Nokia" w:date="2025-11-20T21:46:00Z" w16du:dateUtc="2025-11-20T20:46:00Z">
              <w:r>
                <w:rPr>
                  <w:rFonts w:ascii="Arial" w:eastAsia="Times New Roman" w:hAnsi="Arial" w:cs="Arial"/>
                  <w:sz w:val="18"/>
                  <w:szCs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0A9495E4" w14:textId="541DD1BB" w:rsidR="00B33804" w:rsidRPr="006B70B2" w:rsidRDefault="00B33804" w:rsidP="006B70B2">
            <w:pPr>
              <w:keepNext/>
              <w:keepLines/>
              <w:overflowPunct w:val="0"/>
              <w:autoSpaceDE w:val="0"/>
              <w:autoSpaceDN w:val="0"/>
              <w:adjustRightInd w:val="0"/>
              <w:spacing w:after="0"/>
              <w:textAlignment w:val="baseline"/>
              <w:rPr>
                <w:ins w:id="23" w:author="Nokia" w:date="2025-11-20T21:45:00Z" w16du:dateUtc="2025-11-20T20:45:00Z"/>
                <w:rFonts w:ascii="Arial" w:eastAsia="Times New Roman" w:hAnsi="Arial"/>
                <w:sz w:val="18"/>
                <w:lang w:eastAsia="zh-CN"/>
              </w:rPr>
            </w:pPr>
            <w:ins w:id="24" w:author="Nokia" w:date="2025-11-20T21:46:00Z" w16du:dateUtc="2025-11-20T20:46:00Z">
              <w:r w:rsidRPr="00B33804">
                <w:rPr>
                  <w:rFonts w:ascii="Arial" w:eastAsia="Times New Roman" w:hAnsi="Arial"/>
                  <w:sz w:val="18"/>
                  <w:lang w:eastAsia="zh-CN"/>
                </w:rPr>
                <w:t>Contains information indicating that the AF is not able to provide the training results within the maximum response time.</w:t>
              </w:r>
              <w:r w:rsidR="00613050">
                <w:rPr>
                  <w:rFonts w:ascii="Arial" w:eastAsia="Times New Roman" w:hAnsi="Arial"/>
                  <w:sz w:val="18"/>
                  <w:lang w:eastAsia="zh-CN"/>
                </w:rPr>
                <w:t xml:space="preserve"> (NOTE</w:t>
              </w:r>
            </w:ins>
            <w:ins w:id="25" w:author="Nokia" w:date="2025-11-21T20:33:00Z" w16du:dateUtc="2025-11-21T19:33:00Z">
              <w:r w:rsidR="00942580">
                <w:rPr>
                  <w:rFonts w:ascii="Arial" w:eastAsia="Times New Roman" w:hAnsi="Arial"/>
                  <w:sz w:val="18"/>
                  <w:lang w:eastAsia="zh-CN"/>
                </w:rPr>
                <w:t> 1</w:t>
              </w:r>
            </w:ins>
            <w:ins w:id="26" w:author="Nokia" w:date="2025-11-20T21:46:00Z" w16du:dateUtc="2025-11-20T20:46:00Z">
              <w:r w:rsidR="00613050">
                <w:rPr>
                  <w:rFonts w:ascii="Arial" w:eastAsia="Times New Roman" w:hAnsi="Arial"/>
                  <w:sz w:val="18"/>
                  <w:lang w:eastAsia="zh-CN"/>
                </w:rPr>
                <w:t>)</w:t>
              </w:r>
            </w:ins>
            <w:ins w:id="27" w:author="Nokia" w:date="2025-11-21T20:34:00Z" w16du:dateUtc="2025-11-21T19:34:00Z">
              <w:r w:rsidR="00942580">
                <w:rPr>
                  <w:rFonts w:ascii="Arial" w:eastAsia="Times New Roman" w:hAnsi="Arial"/>
                  <w:sz w:val="18"/>
                  <w:lang w:eastAsia="zh-CN"/>
                </w:rPr>
                <w:t>(NOTE 2)</w:t>
              </w:r>
            </w:ins>
          </w:p>
        </w:tc>
        <w:tc>
          <w:tcPr>
            <w:tcW w:w="1310" w:type="dxa"/>
            <w:tcBorders>
              <w:top w:val="single" w:sz="6" w:space="0" w:color="auto"/>
              <w:left w:val="single" w:sz="6" w:space="0" w:color="auto"/>
              <w:bottom w:val="single" w:sz="6" w:space="0" w:color="auto"/>
              <w:right w:val="single" w:sz="6" w:space="0" w:color="auto"/>
            </w:tcBorders>
            <w:vAlign w:val="center"/>
          </w:tcPr>
          <w:p w14:paraId="014714AA" w14:textId="77777777" w:rsidR="00B33804" w:rsidRPr="006B70B2" w:rsidRDefault="00B33804" w:rsidP="006B70B2">
            <w:pPr>
              <w:keepNext/>
              <w:keepLines/>
              <w:overflowPunct w:val="0"/>
              <w:autoSpaceDE w:val="0"/>
              <w:autoSpaceDN w:val="0"/>
              <w:adjustRightInd w:val="0"/>
              <w:spacing w:after="0"/>
              <w:textAlignment w:val="baseline"/>
              <w:rPr>
                <w:ins w:id="28" w:author="Nokia" w:date="2025-11-20T21:45:00Z" w16du:dateUtc="2025-11-20T20:45:00Z"/>
                <w:rFonts w:ascii="Arial" w:eastAsia="Times New Roman" w:hAnsi="Arial" w:cs="Arial"/>
                <w:sz w:val="18"/>
                <w:szCs w:val="18"/>
                <w:lang w:eastAsia="en-GB"/>
              </w:rPr>
            </w:pPr>
          </w:p>
        </w:tc>
      </w:tr>
      <w:tr w:rsidR="006B70B2" w:rsidRPr="006B70B2" w14:paraId="7E065BE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6606A5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trainingInd</w:t>
            </w:r>
          </w:p>
        </w:tc>
        <w:tc>
          <w:tcPr>
            <w:tcW w:w="1842" w:type="dxa"/>
            <w:tcBorders>
              <w:top w:val="single" w:sz="6" w:space="0" w:color="auto"/>
              <w:left w:val="single" w:sz="6" w:space="0" w:color="auto"/>
              <w:bottom w:val="single" w:sz="6" w:space="0" w:color="auto"/>
              <w:right w:val="single" w:sz="6" w:space="0" w:color="auto"/>
            </w:tcBorders>
            <w:vAlign w:val="center"/>
          </w:tcPr>
          <w:p w14:paraId="2BDBC4E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b</w:t>
            </w:r>
            <w:r w:rsidRPr="006B70B2">
              <w:rPr>
                <w:rFonts w:ascii="Arial" w:eastAsia="Times New Roman" w:hAnsi="Arial"/>
                <w:sz w:val="18"/>
                <w:lang w:eastAsia="zh-CN"/>
              </w:rPr>
              <w:t>oolean</w:t>
            </w:r>
          </w:p>
        </w:tc>
        <w:tc>
          <w:tcPr>
            <w:tcW w:w="426" w:type="dxa"/>
            <w:tcBorders>
              <w:top w:val="single" w:sz="6" w:space="0" w:color="auto"/>
              <w:left w:val="single" w:sz="6" w:space="0" w:color="auto"/>
              <w:bottom w:val="single" w:sz="6" w:space="0" w:color="auto"/>
              <w:right w:val="single" w:sz="6" w:space="0" w:color="auto"/>
            </w:tcBorders>
          </w:tcPr>
          <w:p w14:paraId="291C8D3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762F1B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39DEE44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 xml:space="preserve">Set to "true" to indicate that the ML model </w:t>
            </w:r>
            <w:r w:rsidRPr="006B70B2">
              <w:rPr>
                <w:rFonts w:ascii="Arial" w:eastAsia="Times New Roman" w:hAnsi="Arial" w:hint="eastAsia"/>
                <w:sz w:val="18"/>
                <w:lang w:eastAsia="zh-CN"/>
              </w:rPr>
              <w:t>training</w:t>
            </w:r>
            <w:r w:rsidRPr="006B70B2">
              <w:rPr>
                <w:rFonts w:ascii="Arial" w:eastAsia="Times New Roman" w:hAnsi="Arial"/>
                <w:sz w:val="18"/>
                <w:lang w:eastAsia="zh-CN"/>
              </w:rPr>
              <w:t xml:space="preserve"> is ongoing</w:t>
            </w:r>
            <w:r w:rsidRPr="006B70B2">
              <w:rPr>
                <w:rFonts w:ascii="Arial" w:eastAsia="Times New Roman" w:hAnsi="Arial" w:hint="eastAsia"/>
                <w:sz w:val="18"/>
                <w:lang w:eastAsia="zh-CN"/>
              </w:rPr>
              <w:t>.</w:t>
            </w:r>
          </w:p>
          <w:p w14:paraId="36E91F0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2857830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 xml:space="preserve">Set to "false" to indicate that the ML model training is </w:t>
            </w:r>
            <w:r w:rsidRPr="006B70B2">
              <w:rPr>
                <w:rFonts w:ascii="Arial" w:eastAsia="Times New Roman" w:hAnsi="Arial" w:hint="eastAsia"/>
                <w:sz w:val="18"/>
                <w:lang w:eastAsia="zh-CN"/>
              </w:rPr>
              <w:t>done</w:t>
            </w:r>
            <w:r w:rsidRPr="006B70B2">
              <w:rPr>
                <w:rFonts w:ascii="Arial" w:eastAsia="Times New Roman" w:hAnsi="Arial"/>
                <w:sz w:val="18"/>
                <w:lang w:eastAsia="zh-CN"/>
              </w:rPr>
              <w:t>.</w:t>
            </w:r>
          </w:p>
          <w:p w14:paraId="404B056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191A1F8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 xml:space="preserve">Default value is </w:t>
            </w:r>
            <w:r w:rsidRPr="006B70B2">
              <w:rPr>
                <w:rFonts w:ascii="Arial" w:eastAsia="Times New Roman" w:hAnsi="Arial"/>
                <w:sz w:val="18"/>
                <w:lang w:eastAsia="zh-CN"/>
              </w:rPr>
              <w:t>"false</w:t>
            </w:r>
            <w:r w:rsidRPr="006B70B2">
              <w:rPr>
                <w:rFonts w:ascii="Arial" w:eastAsia="Times New Roman" w:hAnsi="Arial"/>
                <w:sz w:val="18"/>
                <w:lang w:val="en-US" w:eastAsia="zh-CN"/>
              </w:rPr>
              <w:t>"</w:t>
            </w:r>
            <w:r w:rsidRPr="006B70B2">
              <w:rPr>
                <w:rFonts w:ascii="Arial" w:eastAsia="Times New Roman" w:hAnsi="Arial"/>
                <w:sz w:val="18"/>
                <w:lang w:eastAsia="zh-CN"/>
              </w:rPr>
              <w:t xml:space="preserve"> if omitted.</w:t>
            </w:r>
          </w:p>
          <w:p w14:paraId="1A39186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1B68DE8A" w14:textId="3F838D7A"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(NOTE</w:t>
            </w:r>
            <w:ins w:id="29" w:author="Nokia" w:date="2025-11-21T20:34:00Z" w16du:dateUtc="2025-11-21T19:34:00Z">
              <w:r w:rsidR="00942580">
                <w:rPr>
                  <w:rFonts w:ascii="Arial" w:eastAsia="Times New Roman" w:hAnsi="Arial"/>
                  <w:sz w:val="18"/>
                  <w:lang w:eastAsia="en-GB"/>
                </w:rPr>
                <w:t> 1</w:t>
              </w:r>
            </w:ins>
            <w:r w:rsidRPr="006B70B2">
              <w:rPr>
                <w:rFonts w:ascii="Arial" w:eastAsia="Times New Roman" w:hAnsi="Arial"/>
                <w:sz w:val="18"/>
                <w:lang w:eastAsia="en-GB"/>
              </w:rPr>
              <w:t>)</w:t>
            </w:r>
          </w:p>
        </w:tc>
        <w:tc>
          <w:tcPr>
            <w:tcW w:w="1310" w:type="dxa"/>
            <w:tcBorders>
              <w:top w:val="single" w:sz="6" w:space="0" w:color="auto"/>
              <w:left w:val="single" w:sz="6" w:space="0" w:color="auto"/>
              <w:bottom w:val="single" w:sz="6" w:space="0" w:color="auto"/>
              <w:right w:val="single" w:sz="6" w:space="0" w:color="auto"/>
            </w:tcBorders>
            <w:vAlign w:val="center"/>
          </w:tcPr>
          <w:p w14:paraId="212E086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19250E3"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55013F2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validityPeriod</w:t>
            </w:r>
          </w:p>
        </w:tc>
        <w:tc>
          <w:tcPr>
            <w:tcW w:w="1842" w:type="dxa"/>
            <w:tcBorders>
              <w:top w:val="single" w:sz="6" w:space="0" w:color="auto"/>
              <w:left w:val="single" w:sz="6" w:space="0" w:color="auto"/>
              <w:bottom w:val="single" w:sz="6" w:space="0" w:color="auto"/>
              <w:right w:val="single" w:sz="6" w:space="0" w:color="auto"/>
            </w:tcBorders>
          </w:tcPr>
          <w:p w14:paraId="2BE0B3E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TimeWindow</w:t>
            </w:r>
          </w:p>
        </w:tc>
        <w:tc>
          <w:tcPr>
            <w:tcW w:w="426" w:type="dxa"/>
            <w:tcBorders>
              <w:top w:val="single" w:sz="6" w:space="0" w:color="auto"/>
              <w:left w:val="single" w:sz="6" w:space="0" w:color="auto"/>
              <w:bottom w:val="single" w:sz="6" w:space="0" w:color="auto"/>
              <w:right w:val="single" w:sz="6" w:space="0" w:color="auto"/>
            </w:tcBorders>
          </w:tcPr>
          <w:p w14:paraId="66618A1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FC706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D70C82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Indicates the time period when the provided ML model applies.</w:t>
            </w:r>
          </w:p>
          <w:p w14:paraId="4ABC5F5B"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37A30D50" w14:textId="7753F5D4"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(NOTE</w:t>
            </w:r>
            <w:ins w:id="30" w:author="Nokia" w:date="2025-11-21T20:34:00Z" w16du:dateUtc="2025-11-21T19:34:00Z">
              <w:r w:rsidR="00942580">
                <w:rPr>
                  <w:rFonts w:ascii="Arial" w:eastAsia="Times New Roman" w:hAnsi="Arial"/>
                  <w:sz w:val="18"/>
                  <w:lang w:eastAsia="en-GB"/>
                </w:rPr>
                <w:t> 1</w:t>
              </w:r>
            </w:ins>
            <w:r w:rsidRPr="006B70B2">
              <w:rPr>
                <w:rFonts w:ascii="Arial" w:eastAsia="Times New Roman" w:hAnsi="Arial"/>
                <w:sz w:val="18"/>
                <w:lang w:eastAsia="en-GB"/>
              </w:rPr>
              <w:t>)</w:t>
            </w:r>
          </w:p>
        </w:tc>
        <w:tc>
          <w:tcPr>
            <w:tcW w:w="1310" w:type="dxa"/>
            <w:tcBorders>
              <w:top w:val="single" w:sz="6" w:space="0" w:color="auto"/>
              <w:left w:val="single" w:sz="6" w:space="0" w:color="auto"/>
              <w:bottom w:val="single" w:sz="6" w:space="0" w:color="auto"/>
              <w:right w:val="single" w:sz="6" w:space="0" w:color="auto"/>
            </w:tcBorders>
            <w:vAlign w:val="center"/>
          </w:tcPr>
          <w:p w14:paraId="05427515"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06EF12A"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4535FF6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spatialValidity</w:t>
            </w:r>
          </w:p>
        </w:tc>
        <w:tc>
          <w:tcPr>
            <w:tcW w:w="1842" w:type="dxa"/>
            <w:tcBorders>
              <w:top w:val="single" w:sz="6" w:space="0" w:color="auto"/>
              <w:left w:val="single" w:sz="6" w:space="0" w:color="auto"/>
              <w:bottom w:val="single" w:sz="6" w:space="0" w:color="auto"/>
              <w:right w:val="single" w:sz="6" w:space="0" w:color="auto"/>
            </w:tcBorders>
          </w:tcPr>
          <w:p w14:paraId="43935A8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NetworkAreaInfo</w:t>
            </w:r>
          </w:p>
        </w:tc>
        <w:tc>
          <w:tcPr>
            <w:tcW w:w="426" w:type="dxa"/>
            <w:tcBorders>
              <w:top w:val="single" w:sz="6" w:space="0" w:color="auto"/>
              <w:left w:val="single" w:sz="6" w:space="0" w:color="auto"/>
              <w:bottom w:val="single" w:sz="6" w:space="0" w:color="auto"/>
              <w:right w:val="single" w:sz="6" w:space="0" w:color="auto"/>
            </w:tcBorders>
          </w:tcPr>
          <w:p w14:paraId="07048D3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4A9415A"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7C3D0E8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Indicates the area where the provided ML model applies.</w:t>
            </w:r>
          </w:p>
          <w:p w14:paraId="4D6271E2"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54B7D13A" w14:textId="30444C5F"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ins w:id="31" w:author="Nokia" w:date="2025-11-21T20:34:00Z" w16du:dateUtc="2025-11-21T19:34:00Z">
              <w:r w:rsidR="00942580">
                <w:rPr>
                  <w:rFonts w:ascii="Arial" w:eastAsia="Times New Roman" w:hAnsi="Arial"/>
                  <w:sz w:val="18"/>
                  <w:lang w:eastAsia="en-GB"/>
                </w:rPr>
                <w:t> 1</w:t>
              </w:r>
            </w:ins>
            <w:r w:rsidRPr="006B70B2">
              <w:rPr>
                <w:rFonts w:ascii="Arial" w:eastAsia="Times New Roman" w:hAnsi="Arial"/>
                <w:sz w:val="18"/>
                <w:lang w:eastAsia="en-GB"/>
              </w:rPr>
              <w:t>)</w:t>
            </w:r>
          </w:p>
        </w:tc>
        <w:tc>
          <w:tcPr>
            <w:tcW w:w="1310" w:type="dxa"/>
            <w:tcBorders>
              <w:top w:val="single" w:sz="6" w:space="0" w:color="auto"/>
              <w:left w:val="single" w:sz="6" w:space="0" w:color="auto"/>
              <w:bottom w:val="single" w:sz="6" w:space="0" w:color="auto"/>
              <w:right w:val="single" w:sz="6" w:space="0" w:color="auto"/>
            </w:tcBorders>
            <w:vAlign w:val="center"/>
          </w:tcPr>
          <w:p w14:paraId="2AE28E0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645EADE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4B26BD8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repRatio</w:t>
            </w:r>
          </w:p>
        </w:tc>
        <w:tc>
          <w:tcPr>
            <w:tcW w:w="1842" w:type="dxa"/>
            <w:tcBorders>
              <w:top w:val="single" w:sz="6" w:space="0" w:color="auto"/>
              <w:left w:val="single" w:sz="6" w:space="0" w:color="auto"/>
              <w:bottom w:val="single" w:sz="6" w:space="0" w:color="auto"/>
              <w:right w:val="single" w:sz="6" w:space="0" w:color="auto"/>
            </w:tcBorders>
          </w:tcPr>
          <w:p w14:paraId="284306F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Uinteger</w:t>
            </w:r>
          </w:p>
        </w:tc>
        <w:tc>
          <w:tcPr>
            <w:tcW w:w="426" w:type="dxa"/>
            <w:tcBorders>
              <w:top w:val="single" w:sz="6" w:space="0" w:color="auto"/>
              <w:left w:val="single" w:sz="6" w:space="0" w:color="auto"/>
              <w:bottom w:val="single" w:sz="6" w:space="0" w:color="auto"/>
              <w:right w:val="single" w:sz="6" w:space="0" w:color="auto"/>
            </w:tcBorders>
          </w:tcPr>
          <w:p w14:paraId="2E6F20C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8492D1C"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sz w:val="18"/>
                <w:lang w:eastAsia="en-GB"/>
              </w:rPr>
              <w:t>0..1</w:t>
            </w:r>
          </w:p>
        </w:tc>
        <w:tc>
          <w:tcPr>
            <w:tcW w:w="3260" w:type="dxa"/>
            <w:tcBorders>
              <w:top w:val="single" w:sz="6" w:space="0" w:color="auto"/>
              <w:left w:val="single" w:sz="6" w:space="0" w:color="auto"/>
              <w:bottom w:val="single" w:sz="6" w:space="0" w:color="auto"/>
              <w:right w:val="single" w:sz="6" w:space="0" w:color="auto"/>
            </w:tcBorders>
          </w:tcPr>
          <w:p w14:paraId="2A547B9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Minimum percentage of UEs whose data is used for training an ML model when the target of ML model reporting is a group of UEs.</w:t>
            </w:r>
          </w:p>
          <w:p w14:paraId="06152ED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p w14:paraId="75B2945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Minimum = 0. Maximum = 100.</w:t>
            </w:r>
          </w:p>
          <w:p w14:paraId="5EF0D9B1"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58DC354A" w14:textId="66B9DC84"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ins w:id="32" w:author="Nokia" w:date="2025-11-21T20:34:00Z" w16du:dateUtc="2025-11-21T19:34:00Z">
              <w:r w:rsidR="00942580">
                <w:rPr>
                  <w:rFonts w:ascii="Arial" w:eastAsia="Times New Roman" w:hAnsi="Arial"/>
                  <w:sz w:val="18"/>
                  <w:lang w:eastAsia="en-GB"/>
                </w:rPr>
                <w:t> 1</w:t>
              </w:r>
            </w:ins>
            <w:r w:rsidRPr="006B70B2">
              <w:rPr>
                <w:rFonts w:ascii="Arial" w:eastAsia="Times New Roman" w:hAnsi="Arial"/>
                <w:sz w:val="18"/>
                <w:lang w:eastAsia="en-GB"/>
              </w:rPr>
              <w:t>)</w:t>
            </w:r>
          </w:p>
        </w:tc>
        <w:tc>
          <w:tcPr>
            <w:tcW w:w="1310" w:type="dxa"/>
            <w:tcBorders>
              <w:top w:val="single" w:sz="6" w:space="0" w:color="auto"/>
              <w:left w:val="single" w:sz="6" w:space="0" w:color="auto"/>
              <w:bottom w:val="single" w:sz="6" w:space="0" w:color="auto"/>
              <w:right w:val="single" w:sz="6" w:space="0" w:color="auto"/>
            </w:tcBorders>
            <w:vAlign w:val="center"/>
          </w:tcPr>
          <w:p w14:paraId="12F5377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53C6E3AB"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tcPr>
          <w:p w14:paraId="1F4305B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zh-CN"/>
              </w:rPr>
              <w:t>accMLModel</w:t>
            </w:r>
          </w:p>
        </w:tc>
        <w:tc>
          <w:tcPr>
            <w:tcW w:w="1842" w:type="dxa"/>
            <w:tcBorders>
              <w:top w:val="single" w:sz="6" w:space="0" w:color="auto"/>
              <w:left w:val="single" w:sz="6" w:space="0" w:color="auto"/>
              <w:bottom w:val="single" w:sz="6" w:space="0" w:color="auto"/>
              <w:right w:val="single" w:sz="6" w:space="0" w:color="auto"/>
            </w:tcBorders>
          </w:tcPr>
          <w:p w14:paraId="693EDBD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2B841D2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65EF913"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0485FF36"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B70B2">
              <w:rPr>
                <w:rFonts w:ascii="Arial" w:eastAsia="Times New Roman" w:hAnsi="Arial"/>
                <w:sz w:val="18"/>
                <w:lang w:eastAsia="en-GB"/>
              </w:rPr>
              <w:t>Indicates the accuracy value of the ML model.</w:t>
            </w:r>
          </w:p>
          <w:p w14:paraId="239C5BA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Minimum = 0. Maximum = 100.</w:t>
            </w:r>
          </w:p>
          <w:p w14:paraId="4075403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6D2CF49D" w14:textId="2E160A52"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ins w:id="33" w:author="Nokia" w:date="2025-11-21T20:34:00Z" w16du:dateUtc="2025-11-21T19:34:00Z">
              <w:r w:rsidR="00942580">
                <w:rPr>
                  <w:rFonts w:ascii="Arial" w:eastAsia="Times New Roman" w:hAnsi="Arial"/>
                  <w:sz w:val="18"/>
                  <w:lang w:eastAsia="en-GB"/>
                </w:rPr>
                <w:t> 1</w:t>
              </w:r>
            </w:ins>
            <w:r w:rsidRPr="006B70B2">
              <w:rPr>
                <w:rFonts w:ascii="Arial" w:eastAsia="Times New Roman" w:hAnsi="Arial"/>
                <w:sz w:val="18"/>
                <w:lang w:eastAsia="en-GB"/>
              </w:rPr>
              <w:t>)</w:t>
            </w:r>
          </w:p>
        </w:tc>
        <w:tc>
          <w:tcPr>
            <w:tcW w:w="1310" w:type="dxa"/>
            <w:tcBorders>
              <w:top w:val="single" w:sz="6" w:space="0" w:color="auto"/>
              <w:left w:val="single" w:sz="6" w:space="0" w:color="auto"/>
              <w:bottom w:val="single" w:sz="6" w:space="0" w:color="auto"/>
              <w:right w:val="single" w:sz="6" w:space="0" w:color="auto"/>
            </w:tcBorders>
            <w:vAlign w:val="center"/>
          </w:tcPr>
          <w:p w14:paraId="70B1103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213CE964" w14:textId="77777777" w:rsidTr="00CE7760">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018F60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hint="eastAsia"/>
                <w:sz w:val="18"/>
                <w:lang w:eastAsia="zh-CN"/>
              </w:rPr>
              <w:t>t</w:t>
            </w:r>
            <w:r w:rsidRPr="006B70B2">
              <w:rPr>
                <w:rFonts w:ascii="Arial" w:eastAsia="Times New Roman" w:hAnsi="Arial"/>
                <w:sz w:val="18"/>
                <w:lang w:eastAsia="zh-CN"/>
              </w:rPr>
              <w:t>ermCause</w:t>
            </w:r>
          </w:p>
        </w:tc>
        <w:tc>
          <w:tcPr>
            <w:tcW w:w="1842" w:type="dxa"/>
            <w:tcBorders>
              <w:top w:val="single" w:sz="6" w:space="0" w:color="auto"/>
              <w:left w:val="single" w:sz="6" w:space="0" w:color="auto"/>
              <w:bottom w:val="single" w:sz="6" w:space="0" w:color="auto"/>
              <w:right w:val="single" w:sz="6" w:space="0" w:color="auto"/>
            </w:tcBorders>
            <w:vAlign w:val="center"/>
          </w:tcPr>
          <w:p w14:paraId="28A4563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en-GB"/>
              </w:rPr>
              <w:t>VflTermCause</w:t>
            </w:r>
          </w:p>
        </w:tc>
        <w:tc>
          <w:tcPr>
            <w:tcW w:w="426" w:type="dxa"/>
            <w:tcBorders>
              <w:top w:val="single" w:sz="6" w:space="0" w:color="auto"/>
              <w:left w:val="single" w:sz="6" w:space="0" w:color="auto"/>
              <w:bottom w:val="single" w:sz="6" w:space="0" w:color="auto"/>
              <w:right w:val="single" w:sz="6" w:space="0" w:color="auto"/>
            </w:tcBorders>
            <w:vAlign w:val="center"/>
          </w:tcPr>
          <w:p w14:paraId="438D7C9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70B2">
              <w:rPr>
                <w:rFonts w:ascii="Arial" w:eastAsia="Times New Roman" w:hAnsi="Arial" w:hint="eastAsia"/>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5F16E32"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6B70B2">
              <w:rPr>
                <w:rFonts w:ascii="Arial" w:eastAsia="Times New Roman" w:hAnsi="Arial" w:cs="Arial"/>
                <w:sz w:val="18"/>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3A1D36A0"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r w:rsidRPr="006B70B2">
              <w:rPr>
                <w:rFonts w:ascii="Arial" w:eastAsia="Times New Roman" w:hAnsi="Arial"/>
                <w:sz w:val="18"/>
                <w:lang w:eastAsia="zh-CN"/>
              </w:rPr>
              <w:t>Contains the termination cause.</w:t>
            </w:r>
          </w:p>
          <w:p w14:paraId="0DC57663"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zh-CN"/>
              </w:rPr>
            </w:pPr>
          </w:p>
          <w:p w14:paraId="6B5B7AC5" w14:textId="32F589AE"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sz w:val="18"/>
                <w:lang w:eastAsia="en-GB"/>
              </w:rPr>
              <w:t>(NOTE</w:t>
            </w:r>
            <w:ins w:id="34" w:author="Nokia" w:date="2025-11-21T20:34:00Z" w16du:dateUtc="2025-11-21T19:34:00Z">
              <w:r w:rsidR="00942580">
                <w:rPr>
                  <w:rFonts w:ascii="Arial" w:eastAsia="Times New Roman" w:hAnsi="Arial"/>
                  <w:sz w:val="18"/>
                  <w:lang w:eastAsia="en-GB"/>
                </w:rPr>
                <w:t> </w:t>
              </w:r>
            </w:ins>
            <w:ins w:id="35" w:author="Nokia" w:date="2025-11-21T20:41:00Z" w16du:dateUtc="2025-11-21T19:41:00Z">
              <w:r w:rsidR="001606D2">
                <w:rPr>
                  <w:rFonts w:ascii="Arial" w:eastAsia="Times New Roman" w:hAnsi="Arial"/>
                  <w:sz w:val="18"/>
                  <w:lang w:eastAsia="en-GB"/>
                </w:rPr>
                <w:t>1</w:t>
              </w:r>
            </w:ins>
            <w:r w:rsidRPr="006B70B2">
              <w:rPr>
                <w:rFonts w:ascii="Arial" w:eastAsia="Times New Roman" w:hAnsi="Arial"/>
                <w:sz w:val="18"/>
                <w:lang w:eastAsia="en-GB"/>
              </w:rPr>
              <w:t>)</w:t>
            </w:r>
          </w:p>
        </w:tc>
        <w:tc>
          <w:tcPr>
            <w:tcW w:w="1310" w:type="dxa"/>
            <w:tcBorders>
              <w:top w:val="single" w:sz="6" w:space="0" w:color="auto"/>
              <w:left w:val="single" w:sz="6" w:space="0" w:color="auto"/>
              <w:bottom w:val="single" w:sz="6" w:space="0" w:color="auto"/>
              <w:right w:val="single" w:sz="6" w:space="0" w:color="auto"/>
            </w:tcBorders>
            <w:vAlign w:val="center"/>
          </w:tcPr>
          <w:p w14:paraId="2F81CA5C"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FC63CD" w:rsidRPr="006B70B2" w14:paraId="27A01C64" w14:textId="77777777" w:rsidTr="00FC63CD">
        <w:trPr>
          <w:jc w:val="center"/>
          <w:ins w:id="36" w:author="Ericsson User" w:date="2025-11-15T19:14:00Z"/>
        </w:trPr>
        <w:tc>
          <w:tcPr>
            <w:tcW w:w="1552" w:type="dxa"/>
            <w:tcBorders>
              <w:top w:val="single" w:sz="6" w:space="0" w:color="auto"/>
              <w:left w:val="single" w:sz="6" w:space="0" w:color="auto"/>
              <w:bottom w:val="single" w:sz="6" w:space="0" w:color="auto"/>
              <w:right w:val="single" w:sz="6" w:space="0" w:color="auto"/>
            </w:tcBorders>
          </w:tcPr>
          <w:p w14:paraId="41273424" w14:textId="577D2CD5" w:rsidR="00FC63CD" w:rsidRPr="006B70B2" w:rsidRDefault="00FC63CD" w:rsidP="00FC63CD">
            <w:pPr>
              <w:keepNext/>
              <w:keepLines/>
              <w:overflowPunct w:val="0"/>
              <w:autoSpaceDE w:val="0"/>
              <w:autoSpaceDN w:val="0"/>
              <w:adjustRightInd w:val="0"/>
              <w:spacing w:after="0"/>
              <w:textAlignment w:val="baseline"/>
              <w:rPr>
                <w:ins w:id="37" w:author="Ericsson User" w:date="2025-11-15T19:14:00Z" w16du:dateUtc="2025-11-15T18:14:00Z"/>
                <w:rFonts w:ascii="Arial" w:eastAsia="Times New Roman" w:hAnsi="Arial"/>
                <w:sz w:val="18"/>
                <w:lang w:eastAsia="zh-CN"/>
              </w:rPr>
            </w:pPr>
            <w:ins w:id="38" w:author="Ericsson User" w:date="2025-11-15T19:15:00Z" w16du:dateUtc="2025-11-15T18:15:00Z">
              <w:r w:rsidRPr="00FC63CD">
                <w:rPr>
                  <w:rFonts w:ascii="Arial" w:eastAsia="Times New Roman" w:hAnsi="Arial"/>
                  <w:sz w:val="18"/>
                  <w:lang w:eastAsia="zh-CN"/>
                </w:rPr>
                <w:t>vflCorrId</w:t>
              </w:r>
            </w:ins>
          </w:p>
        </w:tc>
        <w:tc>
          <w:tcPr>
            <w:tcW w:w="1842" w:type="dxa"/>
            <w:tcBorders>
              <w:top w:val="single" w:sz="6" w:space="0" w:color="auto"/>
              <w:left w:val="single" w:sz="6" w:space="0" w:color="auto"/>
              <w:bottom w:val="single" w:sz="6" w:space="0" w:color="auto"/>
              <w:right w:val="single" w:sz="6" w:space="0" w:color="auto"/>
            </w:tcBorders>
          </w:tcPr>
          <w:p w14:paraId="180827DD" w14:textId="782DC08A" w:rsidR="00FC63CD" w:rsidRPr="006B70B2" w:rsidRDefault="00FC63CD" w:rsidP="00FC63CD">
            <w:pPr>
              <w:keepNext/>
              <w:keepLines/>
              <w:overflowPunct w:val="0"/>
              <w:autoSpaceDE w:val="0"/>
              <w:autoSpaceDN w:val="0"/>
              <w:adjustRightInd w:val="0"/>
              <w:spacing w:after="0"/>
              <w:textAlignment w:val="baseline"/>
              <w:rPr>
                <w:ins w:id="39" w:author="Ericsson User" w:date="2025-11-15T19:14:00Z" w16du:dateUtc="2025-11-15T18:14:00Z"/>
                <w:rFonts w:ascii="Arial" w:eastAsia="Times New Roman" w:hAnsi="Arial"/>
                <w:sz w:val="18"/>
                <w:lang w:eastAsia="zh-CN"/>
              </w:rPr>
            </w:pPr>
            <w:ins w:id="40" w:author="Ericsson User" w:date="2025-11-15T19:15:00Z" w16du:dateUtc="2025-11-15T18:15:00Z">
              <w:r w:rsidRPr="00FC63CD">
                <w:rPr>
                  <w:rFonts w:ascii="Arial" w:eastAsia="Times New Roman" w:hAnsi="Arial"/>
                  <w:sz w:val="18"/>
                  <w:lang w:eastAsia="zh-CN"/>
                </w:rPr>
                <w:t>string</w:t>
              </w:r>
            </w:ins>
          </w:p>
        </w:tc>
        <w:tc>
          <w:tcPr>
            <w:tcW w:w="426" w:type="dxa"/>
            <w:tcBorders>
              <w:top w:val="single" w:sz="6" w:space="0" w:color="auto"/>
              <w:left w:val="single" w:sz="6" w:space="0" w:color="auto"/>
              <w:bottom w:val="single" w:sz="6" w:space="0" w:color="auto"/>
              <w:right w:val="single" w:sz="6" w:space="0" w:color="auto"/>
            </w:tcBorders>
          </w:tcPr>
          <w:p w14:paraId="0BEE1A83" w14:textId="0E40742F" w:rsidR="00FC63CD" w:rsidRPr="006B70B2" w:rsidRDefault="00FC63CD" w:rsidP="00FC63CD">
            <w:pPr>
              <w:keepNext/>
              <w:keepLines/>
              <w:overflowPunct w:val="0"/>
              <w:autoSpaceDE w:val="0"/>
              <w:autoSpaceDN w:val="0"/>
              <w:adjustRightInd w:val="0"/>
              <w:spacing w:after="0"/>
              <w:jc w:val="center"/>
              <w:textAlignment w:val="baseline"/>
              <w:rPr>
                <w:ins w:id="41" w:author="Ericsson User" w:date="2025-11-15T19:14:00Z" w16du:dateUtc="2025-11-15T18:14:00Z"/>
                <w:rFonts w:ascii="Arial" w:eastAsia="Times New Roman" w:hAnsi="Arial"/>
                <w:sz w:val="18"/>
                <w:lang w:eastAsia="zh-CN"/>
              </w:rPr>
            </w:pPr>
            <w:ins w:id="42" w:author="Ericsson User" w:date="2025-11-15T19:15:00Z" w16du:dateUtc="2025-11-15T18:15:00Z">
              <w:r w:rsidRPr="00FC63CD">
                <w:rPr>
                  <w:rFonts w:ascii="Arial" w:eastAsia="Times New Roman"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7BC32B" w14:textId="59B5E0E6" w:rsidR="00FC63CD" w:rsidRPr="00FC63CD" w:rsidRDefault="00FC63CD" w:rsidP="00FC63CD">
            <w:pPr>
              <w:keepNext/>
              <w:keepLines/>
              <w:overflowPunct w:val="0"/>
              <w:autoSpaceDE w:val="0"/>
              <w:autoSpaceDN w:val="0"/>
              <w:adjustRightInd w:val="0"/>
              <w:spacing w:after="0"/>
              <w:jc w:val="center"/>
              <w:textAlignment w:val="baseline"/>
              <w:rPr>
                <w:ins w:id="43" w:author="Ericsson User" w:date="2025-11-15T19:14:00Z" w16du:dateUtc="2025-11-15T18:14:00Z"/>
                <w:rFonts w:ascii="Arial" w:eastAsia="Times New Roman" w:hAnsi="Arial"/>
                <w:sz w:val="18"/>
                <w:lang w:eastAsia="zh-CN"/>
              </w:rPr>
            </w:pPr>
            <w:ins w:id="44" w:author="Ericsson User" w:date="2025-11-15T19:15:00Z" w16du:dateUtc="2025-11-15T18:15:00Z">
              <w:r w:rsidRPr="00FC63CD">
                <w:rPr>
                  <w:rFonts w:ascii="Arial" w:eastAsia="Times New Roman" w:hAnsi="Arial"/>
                  <w:sz w:val="18"/>
                  <w:lang w:eastAsia="zh-CN"/>
                </w:rPr>
                <w:t>0..1</w:t>
              </w:r>
            </w:ins>
          </w:p>
        </w:tc>
        <w:tc>
          <w:tcPr>
            <w:tcW w:w="3260" w:type="dxa"/>
            <w:tcBorders>
              <w:top w:val="single" w:sz="6" w:space="0" w:color="auto"/>
              <w:left w:val="single" w:sz="6" w:space="0" w:color="auto"/>
              <w:bottom w:val="single" w:sz="6" w:space="0" w:color="auto"/>
              <w:right w:val="single" w:sz="6" w:space="0" w:color="auto"/>
            </w:tcBorders>
          </w:tcPr>
          <w:p w14:paraId="4EFB2F92" w14:textId="0471D8A8" w:rsidR="00FC63CD" w:rsidRPr="006B70B2" w:rsidRDefault="00FC63CD" w:rsidP="00FC63CD">
            <w:pPr>
              <w:keepNext/>
              <w:keepLines/>
              <w:overflowPunct w:val="0"/>
              <w:autoSpaceDE w:val="0"/>
              <w:autoSpaceDN w:val="0"/>
              <w:adjustRightInd w:val="0"/>
              <w:spacing w:after="0"/>
              <w:textAlignment w:val="baseline"/>
              <w:rPr>
                <w:ins w:id="45" w:author="Ericsson User" w:date="2025-11-15T19:14:00Z" w16du:dateUtc="2025-11-15T18:14:00Z"/>
                <w:rFonts w:ascii="Arial" w:eastAsia="Times New Roman" w:hAnsi="Arial"/>
                <w:sz w:val="18"/>
                <w:lang w:eastAsia="zh-CN"/>
              </w:rPr>
            </w:pPr>
            <w:ins w:id="46" w:author="Ericsson User" w:date="2025-11-15T19:15:00Z" w16du:dateUtc="2025-11-15T18:15:00Z">
              <w:r w:rsidRPr="00FC63CD">
                <w:rPr>
                  <w:rFonts w:ascii="Arial" w:eastAsia="Times New Roman" w:hAnsi="Arial"/>
                  <w:sz w:val="18"/>
                  <w:lang w:eastAsia="zh-CN"/>
                </w:rPr>
                <w:t>Contains the VFL Correlation ID.</w:t>
              </w:r>
            </w:ins>
            <w:ins w:id="47" w:author="Nokia" w:date="2025-11-20T18:33:00Z" w16du:dateUtc="2025-11-20T17:33:00Z">
              <w:r w:rsidR="0093709C">
                <w:rPr>
                  <w:rFonts w:ascii="Arial" w:eastAsia="Times New Roman" w:hAnsi="Arial"/>
                  <w:sz w:val="18"/>
                  <w:lang w:eastAsia="zh-CN"/>
                </w:rPr>
                <w:t xml:space="preserve"> (NOTE</w:t>
              </w:r>
            </w:ins>
            <w:ins w:id="48" w:author="Nokia" w:date="2025-11-21T20:40:00Z" w16du:dateUtc="2025-11-21T19:40:00Z">
              <w:r w:rsidR="001606D2">
                <w:rPr>
                  <w:rFonts w:ascii="Arial" w:eastAsia="Times New Roman" w:hAnsi="Arial"/>
                  <w:sz w:val="18"/>
                  <w:lang w:eastAsia="zh-CN"/>
                </w:rPr>
                <w:t> 1</w:t>
              </w:r>
            </w:ins>
            <w:ins w:id="49" w:author="Nokia" w:date="2025-11-20T18:33:00Z" w16du:dateUtc="2025-11-20T17:33:00Z">
              <w:r w:rsidR="0093709C">
                <w:rPr>
                  <w:rFonts w:ascii="Arial" w:eastAsia="Times New Roman" w:hAnsi="Arial"/>
                  <w:sz w:val="18"/>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55CE3E9" w14:textId="77777777" w:rsidR="00FC63CD" w:rsidRPr="006B70B2" w:rsidRDefault="00FC63CD" w:rsidP="00FC63CD">
            <w:pPr>
              <w:keepNext/>
              <w:keepLines/>
              <w:overflowPunct w:val="0"/>
              <w:autoSpaceDE w:val="0"/>
              <w:autoSpaceDN w:val="0"/>
              <w:adjustRightInd w:val="0"/>
              <w:spacing w:after="0"/>
              <w:textAlignment w:val="baseline"/>
              <w:rPr>
                <w:ins w:id="50" w:author="Ericsson User" w:date="2025-11-15T19:14:00Z" w16du:dateUtc="2025-11-15T18:14:00Z"/>
                <w:rFonts w:ascii="Arial" w:eastAsia="Times New Roman" w:hAnsi="Arial" w:cs="Arial"/>
                <w:sz w:val="18"/>
                <w:szCs w:val="18"/>
                <w:lang w:eastAsia="en-GB"/>
              </w:rPr>
            </w:pPr>
          </w:p>
        </w:tc>
      </w:tr>
      <w:tr w:rsidR="00FC63CD" w:rsidRPr="006B70B2" w14:paraId="794B4626" w14:textId="77777777" w:rsidTr="00CE7760">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1974FA7C" w14:textId="27E248B0" w:rsidR="00FC63CD" w:rsidRDefault="00FC63CD" w:rsidP="00FC63CD">
            <w:pPr>
              <w:keepNext/>
              <w:keepLines/>
              <w:overflowPunct w:val="0"/>
              <w:autoSpaceDE w:val="0"/>
              <w:autoSpaceDN w:val="0"/>
              <w:adjustRightInd w:val="0"/>
              <w:spacing w:after="0"/>
              <w:ind w:left="851" w:hanging="851"/>
              <w:textAlignment w:val="baseline"/>
              <w:rPr>
                <w:ins w:id="51" w:author="Nokia" w:date="2025-11-21T20:34:00Z" w16du:dateUtc="2025-11-21T19:34:00Z"/>
                <w:rFonts w:ascii="Arial" w:eastAsia="Times New Roman" w:hAnsi="Arial"/>
                <w:sz w:val="18"/>
                <w:lang w:eastAsia="en-GB"/>
              </w:rPr>
            </w:pPr>
            <w:r w:rsidRPr="006B70B2">
              <w:rPr>
                <w:rFonts w:ascii="Arial" w:eastAsia="Times New Roman" w:hAnsi="Arial"/>
                <w:sz w:val="18"/>
                <w:lang w:eastAsia="en-GB"/>
              </w:rPr>
              <w:t>NOTE</w:t>
            </w:r>
            <w:ins w:id="52" w:author="Nokia" w:date="2025-11-21T20:34:00Z" w16du:dateUtc="2025-11-21T19:34:00Z">
              <w:r w:rsidR="00942580">
                <w:rPr>
                  <w:rFonts w:ascii="Arial" w:eastAsia="Times New Roman" w:hAnsi="Arial"/>
                  <w:sz w:val="18"/>
                  <w:lang w:eastAsia="en-GB"/>
                </w:rPr>
                <w:t> 1</w:t>
              </w:r>
            </w:ins>
            <w:r w:rsidRPr="006B70B2">
              <w:rPr>
                <w:rFonts w:ascii="Arial" w:eastAsia="Times New Roman" w:hAnsi="Arial"/>
                <w:sz w:val="18"/>
                <w:lang w:eastAsia="en-GB"/>
              </w:rPr>
              <w:t>:</w:t>
            </w:r>
            <w:r w:rsidRPr="006B70B2">
              <w:rPr>
                <w:rFonts w:ascii="Arial" w:eastAsia="Times New Roman" w:hAnsi="Arial"/>
                <w:sz w:val="18"/>
                <w:lang w:eastAsia="en-GB"/>
              </w:rPr>
              <w:tab/>
              <w:t xml:space="preserve">If the "termCause" attribute is present, </w:t>
            </w:r>
            <w:del w:id="53" w:author="Nokia" w:date="2025-11-06T16:39:00Z" w16du:dateUtc="2025-11-06T15:39:00Z">
              <w:r w:rsidRPr="006B70B2" w:rsidDel="00907F5F">
                <w:rPr>
                  <w:rFonts w:ascii="Arial" w:eastAsia="Times New Roman" w:hAnsi="Arial"/>
                  <w:sz w:val="18"/>
                  <w:lang w:eastAsia="en-GB"/>
                </w:rPr>
                <w:delText xml:space="preserve">this </w:delText>
              </w:r>
            </w:del>
            <w:ins w:id="54" w:author="Nokia" w:date="2025-11-06T16:40:00Z" w16du:dateUtc="2025-11-06T15:40:00Z">
              <w:r>
                <w:rPr>
                  <w:rFonts w:ascii="Arial" w:eastAsia="Times New Roman" w:hAnsi="Arial"/>
                  <w:sz w:val="18"/>
                  <w:lang w:eastAsia="en-GB"/>
                </w:rPr>
                <w:t>the rest of the</w:t>
              </w:r>
            </w:ins>
            <w:ins w:id="55" w:author="Nokia" w:date="2025-11-06T16:39:00Z" w16du:dateUtc="2025-11-06T15:39:00Z">
              <w:r w:rsidRPr="006B70B2">
                <w:rPr>
                  <w:rFonts w:ascii="Arial" w:eastAsia="Times New Roman" w:hAnsi="Arial"/>
                  <w:sz w:val="18"/>
                  <w:lang w:eastAsia="en-GB"/>
                </w:rPr>
                <w:t xml:space="preserve"> </w:t>
              </w:r>
            </w:ins>
            <w:r w:rsidRPr="006B70B2">
              <w:rPr>
                <w:rFonts w:ascii="Arial" w:eastAsia="Times New Roman" w:hAnsi="Arial"/>
                <w:sz w:val="18"/>
                <w:lang w:eastAsia="en-GB"/>
              </w:rPr>
              <w:t>attribute</w:t>
            </w:r>
            <w:ins w:id="56" w:author="Nokia" w:date="2025-11-06T16:40:00Z" w16du:dateUtc="2025-11-06T15:40:00Z">
              <w:r>
                <w:rPr>
                  <w:rFonts w:ascii="Arial" w:eastAsia="Times New Roman" w:hAnsi="Arial"/>
                  <w:sz w:val="18"/>
                  <w:lang w:eastAsia="en-GB"/>
                </w:rPr>
                <w:t>s</w:t>
              </w:r>
            </w:ins>
            <w:r w:rsidRPr="006B70B2">
              <w:rPr>
                <w:rFonts w:ascii="Arial" w:eastAsia="Times New Roman" w:hAnsi="Arial"/>
                <w:sz w:val="18"/>
                <w:lang w:eastAsia="en-GB"/>
              </w:rPr>
              <w:t xml:space="preserve"> </w:t>
            </w:r>
            <w:ins w:id="57" w:author="Nokia" w:date="2025-11-20T18:33:00Z" w16du:dateUtc="2025-11-20T17:33:00Z">
              <w:r w:rsidR="00036A64">
                <w:rPr>
                  <w:rFonts w:ascii="Arial" w:eastAsia="Times New Roman" w:hAnsi="Arial"/>
                  <w:sz w:val="18"/>
                  <w:lang w:eastAsia="en-GB"/>
                </w:rPr>
                <w:t>indicated by thi</w:t>
              </w:r>
            </w:ins>
            <w:ins w:id="58" w:author="Nokia" w:date="2025-11-20T18:34:00Z" w16du:dateUtc="2025-11-20T17:34:00Z">
              <w:r w:rsidR="00036A64">
                <w:rPr>
                  <w:rFonts w:ascii="Arial" w:eastAsia="Times New Roman" w:hAnsi="Arial"/>
                  <w:sz w:val="18"/>
                  <w:lang w:eastAsia="en-GB"/>
                </w:rPr>
                <w:t xml:space="preserve">s NOTE </w:t>
              </w:r>
            </w:ins>
            <w:r w:rsidRPr="006B70B2">
              <w:rPr>
                <w:rFonts w:ascii="Arial" w:eastAsia="Times New Roman" w:hAnsi="Arial"/>
                <w:sz w:val="18"/>
                <w:lang w:eastAsia="en-GB"/>
              </w:rPr>
              <w:t>shall not be present.</w:t>
            </w:r>
          </w:p>
          <w:p w14:paraId="38D25D1F" w14:textId="0B617B9E" w:rsidR="00942580" w:rsidRPr="006B70B2" w:rsidRDefault="00942580" w:rsidP="00FC63C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59" w:author="Nokia" w:date="2025-11-21T20:34:00Z" w16du:dateUtc="2025-11-21T19:34:00Z">
              <w:r>
                <w:rPr>
                  <w:rFonts w:ascii="Arial" w:eastAsia="Times New Roman" w:hAnsi="Arial"/>
                  <w:sz w:val="18"/>
                  <w:lang w:eastAsia="en-GB"/>
                </w:rPr>
                <w:t>NOTE 2:</w:t>
              </w:r>
              <w:r>
                <w:rPr>
                  <w:rFonts w:ascii="Arial" w:eastAsia="Times New Roman" w:hAnsi="Arial"/>
                  <w:sz w:val="18"/>
                  <w:lang w:eastAsia="en-GB"/>
                </w:rPr>
                <w:tab/>
              </w:r>
            </w:ins>
            <w:ins w:id="60" w:author="Nokia" w:date="2025-11-21T20:39:00Z" w16du:dateUtc="2025-11-21T19:39:00Z">
              <w:r w:rsidR="00F9715F" w:rsidRPr="00F9715F">
                <w:rPr>
                  <w:rFonts w:ascii="Arial" w:eastAsia="Times New Roman" w:hAnsi="Arial"/>
                  <w:sz w:val="18"/>
                  <w:lang w:eastAsia="en-GB"/>
                </w:rPr>
                <w:t xml:space="preserve">The "ML_MODEL_TRAIN_FAILURE" value within the "delayCause" </w:t>
              </w:r>
            </w:ins>
            <w:ins w:id="61" w:author="Nokia" w:date="2025-11-21T20:43:00Z" w16du:dateUtc="2025-11-21T19:43:00Z">
              <w:r w:rsidR="00A411A4">
                <w:rPr>
                  <w:rFonts w:ascii="Arial" w:eastAsia="Times New Roman" w:hAnsi="Arial"/>
                  <w:sz w:val="18"/>
                  <w:lang w:eastAsia="en-GB"/>
                </w:rPr>
                <w:t>attribute in</w:t>
              </w:r>
            </w:ins>
            <w:ins w:id="62" w:author="Nokia" w:date="2025-11-21T20:39:00Z" w16du:dateUtc="2025-11-21T19:39:00Z">
              <w:r w:rsidR="00F9715F" w:rsidRPr="00F9715F">
                <w:rPr>
                  <w:rFonts w:ascii="Arial" w:eastAsia="Times New Roman" w:hAnsi="Arial"/>
                  <w:sz w:val="18"/>
                  <w:lang w:eastAsia="en-GB"/>
                </w:rPr>
                <w:t xml:space="preserve"> the "vflNotOnTimeInd" attribute is not applicable.</w:t>
              </w:r>
              <w:r w:rsidR="00F9715F">
                <w:rPr>
                  <w:rFonts w:ascii="Arial" w:eastAsia="Times New Roman" w:hAnsi="Arial"/>
                  <w:sz w:val="18"/>
                  <w:lang w:eastAsia="en-GB"/>
                </w:rPr>
                <w:t xml:space="preserve"> The attributes within the </w:t>
              </w:r>
              <w:r w:rsidR="00F9715F" w:rsidRPr="00F9715F">
                <w:rPr>
                  <w:rFonts w:ascii="Arial" w:eastAsia="Times New Roman" w:hAnsi="Arial"/>
                  <w:sz w:val="18"/>
                  <w:lang w:eastAsia="en-GB"/>
                </w:rPr>
                <w:t>"vflNotOnTimeInd" attribute</w:t>
              </w:r>
              <w:r w:rsidR="00F9715F">
                <w:rPr>
                  <w:rFonts w:ascii="Arial" w:eastAsia="Times New Roman" w:hAnsi="Arial"/>
                  <w:sz w:val="18"/>
                  <w:lang w:eastAsia="en-GB"/>
                </w:rPr>
                <w:t xml:space="preserve"> apply for VFL </w:t>
              </w:r>
            </w:ins>
            <w:ins w:id="63" w:author="Nokia" w:date="2025-11-21T20:40:00Z" w16du:dateUtc="2025-11-21T19:40:00Z">
              <w:r w:rsidR="00F9715F">
                <w:rPr>
                  <w:rFonts w:ascii="Arial" w:eastAsia="Times New Roman" w:hAnsi="Arial"/>
                  <w:sz w:val="18"/>
                  <w:lang w:eastAsia="en-GB"/>
                </w:rPr>
                <w:t>here.</w:t>
              </w:r>
            </w:ins>
          </w:p>
        </w:tc>
      </w:tr>
    </w:tbl>
    <w:p w14:paraId="51B6E5BD" w14:textId="77777777" w:rsidR="006B70B2" w:rsidRPr="00B70AC6" w:rsidRDefault="006B70B2" w:rsidP="006B70B2">
      <w:pPr>
        <w:overflowPunct w:val="0"/>
        <w:autoSpaceDE w:val="0"/>
        <w:autoSpaceDN w:val="0"/>
        <w:adjustRightInd w:val="0"/>
        <w:textAlignment w:val="baseline"/>
        <w:rPr>
          <w:rFonts w:eastAsia="Times New Roman"/>
          <w:noProof/>
          <w:lang w:eastAsia="en-GB"/>
        </w:rPr>
      </w:pPr>
    </w:p>
    <w:p w14:paraId="70985BD9" w14:textId="77777777" w:rsidR="006B70B2" w:rsidRPr="00FD3BBA" w:rsidRDefault="006B70B2" w:rsidP="006B70B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4AEFF82" w14:textId="77777777" w:rsidR="006B70B2" w:rsidRPr="006B70B2" w:rsidRDefault="006B70B2" w:rsidP="006B70B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4" w:name="_Toc207824882"/>
      <w:r w:rsidRPr="006B70B2">
        <w:rPr>
          <w:rFonts w:ascii="Arial" w:eastAsia="Times New Roman" w:hAnsi="Arial"/>
          <w:sz w:val="22"/>
          <w:lang w:eastAsia="en-GB"/>
        </w:rPr>
        <w:t>6.3.6.5.1</w:t>
      </w:r>
      <w:r w:rsidRPr="006B70B2">
        <w:rPr>
          <w:rFonts w:ascii="Arial" w:eastAsia="Times New Roman" w:hAnsi="Arial"/>
          <w:sz w:val="22"/>
          <w:lang w:eastAsia="en-GB"/>
        </w:rPr>
        <w:tab/>
        <w:t>Binary Data Types</w:t>
      </w:r>
      <w:bookmarkEnd w:id="64"/>
    </w:p>
    <w:p w14:paraId="688CE3AF" w14:textId="16E5A90C"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w:t>
      </w:r>
      <w:del w:id="65" w:author="Nokia" w:date="2025-11-06T16:40:00Z" w16du:dateUtc="2025-11-06T15:40:00Z">
        <w:r w:rsidRPr="006B70B2" w:rsidDel="00346695">
          <w:rPr>
            <w:rFonts w:ascii="Arial" w:eastAsia="Times New Roman" w:hAnsi="Arial"/>
            <w:b/>
            <w:lang w:eastAsia="en-GB"/>
          </w:rPr>
          <w:delText>1</w:delText>
        </w:r>
      </w:del>
      <w:ins w:id="66" w:author="Nokia" w:date="2025-11-06T16:40:00Z" w16du:dateUtc="2025-11-06T15:40:00Z">
        <w:r w:rsidR="00346695">
          <w:rPr>
            <w:rFonts w:ascii="Arial" w:eastAsia="Times New Roman" w:hAnsi="Arial"/>
            <w:b/>
            <w:lang w:eastAsia="en-GB"/>
          </w:rPr>
          <w:t>3</w:t>
        </w:r>
      </w:ins>
      <w:r w:rsidRPr="006B70B2">
        <w:rPr>
          <w:rFonts w:ascii="Arial" w:eastAsia="Times New Roman" w:hAnsi="Arial"/>
          <w:b/>
          <w:lang w:eastAsia="en-GB"/>
        </w:rP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B70B2" w:rsidRPr="006B70B2" w14:paraId="4AF4E4D9" w14:textId="77777777" w:rsidTr="00CE7760">
        <w:trPr>
          <w:jc w:val="center"/>
        </w:trPr>
        <w:tc>
          <w:tcPr>
            <w:tcW w:w="2718" w:type="dxa"/>
            <w:shd w:val="clear" w:color="auto" w:fill="C0C0C0"/>
          </w:tcPr>
          <w:p w14:paraId="00079907"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Name</w:t>
            </w:r>
          </w:p>
        </w:tc>
        <w:tc>
          <w:tcPr>
            <w:tcW w:w="1378" w:type="dxa"/>
            <w:shd w:val="clear" w:color="auto" w:fill="C0C0C0"/>
          </w:tcPr>
          <w:p w14:paraId="3E865CF6"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Clause defined</w:t>
            </w:r>
          </w:p>
        </w:tc>
        <w:tc>
          <w:tcPr>
            <w:tcW w:w="4381" w:type="dxa"/>
            <w:shd w:val="clear" w:color="auto" w:fill="C0C0C0"/>
          </w:tcPr>
          <w:p w14:paraId="43A924C8"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Content type</w:t>
            </w:r>
          </w:p>
        </w:tc>
      </w:tr>
      <w:tr w:rsidR="006B70B2" w:rsidRPr="006B70B2" w14:paraId="408F136A" w14:textId="77777777" w:rsidTr="00CE7760">
        <w:trPr>
          <w:jc w:val="center"/>
        </w:trPr>
        <w:tc>
          <w:tcPr>
            <w:tcW w:w="2718" w:type="dxa"/>
          </w:tcPr>
          <w:p w14:paraId="2FFC2AA8"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8" w:type="dxa"/>
          </w:tcPr>
          <w:p w14:paraId="77FD2FFE"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81" w:type="dxa"/>
          </w:tcPr>
          <w:p w14:paraId="47270F9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59AD7781" w14:textId="77777777" w:rsidR="003E770C" w:rsidRPr="00B70AC6" w:rsidRDefault="003E770C" w:rsidP="003E770C">
      <w:pPr>
        <w:overflowPunct w:val="0"/>
        <w:autoSpaceDE w:val="0"/>
        <w:autoSpaceDN w:val="0"/>
        <w:adjustRightInd w:val="0"/>
        <w:textAlignment w:val="baseline"/>
        <w:rPr>
          <w:rFonts w:eastAsia="Times New Roman"/>
          <w:noProof/>
          <w:lang w:eastAsia="en-GB"/>
        </w:rPr>
      </w:pPr>
    </w:p>
    <w:p w14:paraId="6ECE6953"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0FC8403" w14:textId="77777777" w:rsidR="006B70B2" w:rsidRPr="006B70B2" w:rsidRDefault="006B70B2" w:rsidP="006B70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207824886"/>
      <w:r w:rsidRPr="006B70B2">
        <w:rPr>
          <w:rFonts w:ascii="Arial" w:eastAsia="Times New Roman" w:hAnsi="Arial"/>
          <w:sz w:val="24"/>
          <w:lang w:eastAsia="en-GB"/>
        </w:rPr>
        <w:lastRenderedPageBreak/>
        <w:t>6.3.7.3</w:t>
      </w:r>
      <w:r w:rsidRPr="006B70B2">
        <w:rPr>
          <w:rFonts w:ascii="Arial" w:eastAsia="Times New Roman" w:hAnsi="Arial"/>
          <w:sz w:val="24"/>
          <w:lang w:eastAsia="en-GB"/>
        </w:rPr>
        <w:tab/>
        <w:t>Application Errors</w:t>
      </w:r>
      <w:bookmarkEnd w:id="67"/>
    </w:p>
    <w:p w14:paraId="126132B2" w14:textId="0056DA68"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The application errors defined for the Naf_Training</w:t>
      </w:r>
      <w:r w:rsidRPr="006B70B2">
        <w:rPr>
          <w:rFonts w:eastAsia="Times New Roman"/>
          <w:lang w:eastAsia="zh-CN"/>
        </w:rPr>
        <w:t xml:space="preserve"> </w:t>
      </w:r>
      <w:r w:rsidRPr="006B70B2">
        <w:rPr>
          <w:rFonts w:eastAsia="Times New Roman"/>
          <w:lang w:eastAsia="en-GB"/>
        </w:rPr>
        <w:t>service are listed in Table 6.</w:t>
      </w:r>
      <w:del w:id="68" w:author="Nokia" w:date="2025-11-06T16:41:00Z" w16du:dateUtc="2025-11-06T15:41:00Z">
        <w:r w:rsidRPr="006B70B2" w:rsidDel="00346695">
          <w:rPr>
            <w:rFonts w:eastAsia="Times New Roman"/>
            <w:lang w:eastAsia="en-GB"/>
          </w:rPr>
          <w:delText>1</w:delText>
        </w:r>
      </w:del>
      <w:ins w:id="69" w:author="Nokia" w:date="2025-11-06T16:41:00Z" w16du:dateUtc="2025-11-06T15:41:00Z">
        <w:r w:rsidR="00346695">
          <w:rPr>
            <w:rFonts w:eastAsia="Times New Roman"/>
            <w:lang w:eastAsia="en-GB"/>
          </w:rPr>
          <w:t>3</w:t>
        </w:r>
      </w:ins>
      <w:r w:rsidRPr="006B70B2">
        <w:rPr>
          <w:rFonts w:eastAsia="Times New Roman"/>
          <w:lang w:eastAsia="en-GB"/>
        </w:rPr>
        <w:t>.7.3-1.</w:t>
      </w:r>
    </w:p>
    <w:p w14:paraId="35E294B5"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328"/>
        <w:gridCol w:w="1267"/>
      </w:tblGrid>
      <w:tr w:rsidR="006B70B2" w:rsidRPr="006B70B2" w14:paraId="06532225" w14:textId="77777777" w:rsidTr="00CE7760">
        <w:trPr>
          <w:jc w:val="center"/>
        </w:trPr>
        <w:tc>
          <w:tcPr>
            <w:tcW w:w="1790" w:type="dxa"/>
            <w:shd w:val="clear" w:color="auto" w:fill="C0C0C0"/>
            <w:hideMark/>
          </w:tcPr>
          <w:p w14:paraId="506FA684"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Application Error</w:t>
            </w:r>
          </w:p>
        </w:tc>
        <w:tc>
          <w:tcPr>
            <w:tcW w:w="1238" w:type="dxa"/>
            <w:shd w:val="clear" w:color="auto" w:fill="C0C0C0"/>
            <w:hideMark/>
          </w:tcPr>
          <w:p w14:paraId="6653E9B9"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HTTP status code</w:t>
            </w:r>
          </w:p>
        </w:tc>
        <w:tc>
          <w:tcPr>
            <w:tcW w:w="5328" w:type="dxa"/>
            <w:shd w:val="clear" w:color="auto" w:fill="C0C0C0"/>
            <w:hideMark/>
          </w:tcPr>
          <w:p w14:paraId="3C3A3AE5"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c>
          <w:tcPr>
            <w:tcW w:w="1267" w:type="dxa"/>
            <w:shd w:val="clear" w:color="auto" w:fill="C0C0C0"/>
          </w:tcPr>
          <w:p w14:paraId="20F2311E"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Applicability</w:t>
            </w:r>
          </w:p>
        </w:tc>
      </w:tr>
      <w:tr w:rsidR="006B70B2" w:rsidRPr="006B70B2" w14:paraId="58562578" w14:textId="77777777" w:rsidTr="00CE7760">
        <w:trPr>
          <w:jc w:val="center"/>
        </w:trPr>
        <w:tc>
          <w:tcPr>
            <w:tcW w:w="1790" w:type="dxa"/>
          </w:tcPr>
          <w:p w14:paraId="3E519B8A"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cs="Arial"/>
                <w:sz w:val="18"/>
                <w:szCs w:val="18"/>
                <w:lang w:eastAsia="zh-CN"/>
              </w:rPr>
              <w:t>OVERLOAD</w:t>
            </w:r>
          </w:p>
        </w:tc>
        <w:tc>
          <w:tcPr>
            <w:tcW w:w="1238" w:type="dxa"/>
          </w:tcPr>
          <w:p w14:paraId="5BC8DC84"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r w:rsidRPr="006B70B2">
              <w:rPr>
                <w:rFonts w:ascii="Arial" w:eastAsia="Times New Roman" w:hAnsi="Arial" w:cs="Arial"/>
                <w:sz w:val="18"/>
                <w:szCs w:val="18"/>
                <w:lang w:eastAsia="zh-CN"/>
              </w:rPr>
              <w:t>403 Forbidden</w:t>
            </w:r>
          </w:p>
        </w:tc>
        <w:tc>
          <w:tcPr>
            <w:tcW w:w="5328" w:type="dxa"/>
          </w:tcPr>
          <w:p w14:paraId="43C0968F"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B70B2">
              <w:rPr>
                <w:rFonts w:ascii="Arial" w:eastAsia="Times New Roman" w:hAnsi="Arial" w:cs="Arial"/>
                <w:sz w:val="18"/>
                <w:szCs w:val="18"/>
                <w:lang w:eastAsia="zh-CN"/>
              </w:rPr>
              <w:t>Indicates the AF is overloaded</w:t>
            </w:r>
            <w:r w:rsidRPr="006B70B2">
              <w:rPr>
                <w:rFonts w:ascii="Arial" w:eastAsia="Times New Roman" w:hAnsi="Arial" w:cs="Arial"/>
                <w:sz w:val="18"/>
                <w:szCs w:val="18"/>
                <w:lang w:eastAsia="en-GB"/>
              </w:rPr>
              <w:t>.</w:t>
            </w:r>
          </w:p>
        </w:tc>
        <w:tc>
          <w:tcPr>
            <w:tcW w:w="1267" w:type="dxa"/>
          </w:tcPr>
          <w:p w14:paraId="4E5CC74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6B70B2" w:rsidRPr="006B70B2" w14:paraId="17F72C9B" w14:textId="77777777" w:rsidTr="00CE7760">
        <w:trPr>
          <w:jc w:val="center"/>
        </w:trPr>
        <w:tc>
          <w:tcPr>
            <w:tcW w:w="9623" w:type="dxa"/>
            <w:gridSpan w:val="4"/>
          </w:tcPr>
          <w:p w14:paraId="7BE84049" w14:textId="77777777" w:rsidR="006B70B2" w:rsidRPr="006B70B2" w:rsidRDefault="006B70B2" w:rsidP="006B70B2">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6B70B2">
              <w:rPr>
                <w:rFonts w:ascii="Arial" w:eastAsia="DengXian" w:hAnsi="Arial"/>
                <w:sz w:val="18"/>
                <w:lang w:eastAsia="en-GB"/>
              </w:rPr>
              <w:t>NOTE:</w:t>
            </w:r>
            <w:r w:rsidRPr="006B70B2">
              <w:rPr>
                <w:rFonts w:ascii="Arial" w:eastAsia="DengXian" w:hAnsi="Arial"/>
                <w:sz w:val="18"/>
                <w:lang w:eastAsia="en-GB"/>
              </w:rPr>
              <w:tab/>
              <w:t>Including a "ProblemDetails" data structure with the "cause" attribute in the HTTP response is optional unless explicitly mandated in the service operation clauses.</w:t>
            </w:r>
          </w:p>
        </w:tc>
      </w:tr>
    </w:tbl>
    <w:p w14:paraId="7FAB90B5" w14:textId="77777777" w:rsidR="003E770C" w:rsidRPr="00427F20" w:rsidRDefault="003E770C" w:rsidP="003E770C">
      <w:pPr>
        <w:overflowPunct w:val="0"/>
        <w:autoSpaceDE w:val="0"/>
        <w:autoSpaceDN w:val="0"/>
        <w:adjustRightInd w:val="0"/>
        <w:textAlignment w:val="baseline"/>
        <w:rPr>
          <w:rFonts w:eastAsia="Times New Roman"/>
          <w:lang w:eastAsia="zh-CN"/>
        </w:rPr>
      </w:pPr>
    </w:p>
    <w:p w14:paraId="73DB5DD2" w14:textId="77777777" w:rsidR="003E770C" w:rsidRPr="00FD3BBA" w:rsidRDefault="003E770C" w:rsidP="003E770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181A246C" w14:textId="77777777" w:rsidR="006B70B2" w:rsidRPr="006B70B2" w:rsidRDefault="006B70B2" w:rsidP="006B70B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0" w:name="_Toc207824887"/>
      <w:r w:rsidRPr="006B70B2">
        <w:rPr>
          <w:rFonts w:ascii="Arial" w:eastAsia="Times New Roman" w:hAnsi="Arial"/>
          <w:sz w:val="28"/>
          <w:lang w:eastAsia="en-GB"/>
        </w:rPr>
        <w:t>6.3.8</w:t>
      </w:r>
      <w:r w:rsidRPr="006B70B2">
        <w:rPr>
          <w:rFonts w:ascii="Arial" w:eastAsia="Times New Roman" w:hAnsi="Arial"/>
          <w:sz w:val="28"/>
          <w:lang w:eastAsia="zh-CN"/>
        </w:rPr>
        <w:tab/>
        <w:t>Feature negotiation</w:t>
      </w:r>
      <w:bookmarkEnd w:id="70"/>
    </w:p>
    <w:p w14:paraId="3DF40C5D" w14:textId="4EF46625" w:rsidR="006B70B2" w:rsidRPr="006B70B2" w:rsidRDefault="006B70B2" w:rsidP="006B70B2">
      <w:pPr>
        <w:overflowPunct w:val="0"/>
        <w:autoSpaceDE w:val="0"/>
        <w:autoSpaceDN w:val="0"/>
        <w:adjustRightInd w:val="0"/>
        <w:textAlignment w:val="baseline"/>
        <w:rPr>
          <w:rFonts w:eastAsia="Times New Roman"/>
          <w:lang w:eastAsia="en-GB"/>
        </w:rPr>
      </w:pPr>
      <w:r w:rsidRPr="006B70B2">
        <w:rPr>
          <w:rFonts w:eastAsia="Times New Roman"/>
          <w:lang w:eastAsia="en-GB"/>
        </w:rPr>
        <w:t>The optional features in table 6.</w:t>
      </w:r>
      <w:del w:id="71" w:author="Nokia" w:date="2025-11-06T16:41:00Z" w16du:dateUtc="2025-11-06T15:41:00Z">
        <w:r w:rsidRPr="006B70B2" w:rsidDel="00346695">
          <w:rPr>
            <w:rFonts w:eastAsia="Times New Roman"/>
            <w:lang w:eastAsia="en-GB"/>
          </w:rPr>
          <w:delText>1</w:delText>
        </w:r>
      </w:del>
      <w:ins w:id="72" w:author="Nokia" w:date="2025-11-06T16:41:00Z" w16du:dateUtc="2025-11-06T15:41:00Z">
        <w:r w:rsidR="00346695">
          <w:rPr>
            <w:rFonts w:eastAsia="Times New Roman"/>
            <w:lang w:eastAsia="en-GB"/>
          </w:rPr>
          <w:t>3</w:t>
        </w:r>
      </w:ins>
      <w:r w:rsidRPr="006B70B2">
        <w:rPr>
          <w:rFonts w:eastAsia="Times New Roman"/>
          <w:lang w:eastAsia="en-GB"/>
        </w:rPr>
        <w:t>.8-1 are defined for the Naf_Training</w:t>
      </w:r>
      <w:r w:rsidRPr="006B70B2">
        <w:rPr>
          <w:rFonts w:eastAsia="Times New Roman"/>
          <w:lang w:eastAsia="zh-CN"/>
        </w:rPr>
        <w:t xml:space="preserve"> API. They shall be negotiated using the </w:t>
      </w:r>
      <w:r w:rsidRPr="006B70B2">
        <w:rPr>
          <w:rFonts w:eastAsia="Times New Roman"/>
          <w:lang w:eastAsia="en-GB"/>
        </w:rPr>
        <w:t>extensibility mechanism defined in clause 6.6 of 3GPP TS 29.500 [4].</w:t>
      </w:r>
    </w:p>
    <w:p w14:paraId="568B306A" w14:textId="77777777" w:rsidR="006B70B2" w:rsidRPr="006B70B2" w:rsidRDefault="006B70B2" w:rsidP="006B70B2">
      <w:pPr>
        <w:keepNext/>
        <w:keepLines/>
        <w:overflowPunct w:val="0"/>
        <w:autoSpaceDE w:val="0"/>
        <w:autoSpaceDN w:val="0"/>
        <w:adjustRightInd w:val="0"/>
        <w:spacing w:before="60"/>
        <w:jc w:val="center"/>
        <w:textAlignment w:val="baseline"/>
        <w:rPr>
          <w:rFonts w:ascii="Arial" w:eastAsia="Times New Roman" w:hAnsi="Arial"/>
          <w:b/>
          <w:lang w:eastAsia="en-GB"/>
        </w:rPr>
      </w:pPr>
      <w:r w:rsidRPr="006B70B2">
        <w:rPr>
          <w:rFonts w:ascii="Arial" w:eastAsia="Times New Roman" w:hAnsi="Arial"/>
          <w:b/>
          <w:lang w:eastAsia="en-GB"/>
        </w:rPr>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B70B2" w:rsidRPr="006B70B2" w14:paraId="028A8B76" w14:textId="77777777" w:rsidTr="00CE7760">
        <w:trPr>
          <w:jc w:val="center"/>
        </w:trPr>
        <w:tc>
          <w:tcPr>
            <w:tcW w:w="1529" w:type="dxa"/>
            <w:shd w:val="clear" w:color="auto" w:fill="C0C0C0"/>
            <w:hideMark/>
          </w:tcPr>
          <w:p w14:paraId="34CD2A2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Feature number</w:t>
            </w:r>
          </w:p>
        </w:tc>
        <w:tc>
          <w:tcPr>
            <w:tcW w:w="2207" w:type="dxa"/>
            <w:shd w:val="clear" w:color="auto" w:fill="C0C0C0"/>
            <w:hideMark/>
          </w:tcPr>
          <w:p w14:paraId="3DD7C7C1"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Feature Name</w:t>
            </w:r>
          </w:p>
        </w:tc>
        <w:tc>
          <w:tcPr>
            <w:tcW w:w="5758" w:type="dxa"/>
            <w:shd w:val="clear" w:color="auto" w:fill="C0C0C0"/>
            <w:hideMark/>
          </w:tcPr>
          <w:p w14:paraId="1A1714ED" w14:textId="77777777" w:rsidR="006B70B2" w:rsidRPr="006B70B2" w:rsidRDefault="006B70B2" w:rsidP="006B70B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B70B2">
              <w:rPr>
                <w:rFonts w:ascii="Arial" w:eastAsia="Times New Roman" w:hAnsi="Arial"/>
                <w:b/>
                <w:sz w:val="18"/>
                <w:lang w:eastAsia="en-GB"/>
              </w:rPr>
              <w:t>Description</w:t>
            </w:r>
          </w:p>
        </w:tc>
      </w:tr>
      <w:tr w:rsidR="006B70B2" w:rsidRPr="006B70B2" w14:paraId="6FA0294E" w14:textId="77777777" w:rsidTr="00CE7760">
        <w:trPr>
          <w:jc w:val="center"/>
        </w:trPr>
        <w:tc>
          <w:tcPr>
            <w:tcW w:w="1529" w:type="dxa"/>
          </w:tcPr>
          <w:p w14:paraId="1814ECA9"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07" w:type="dxa"/>
          </w:tcPr>
          <w:p w14:paraId="75C7CB1D"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758" w:type="dxa"/>
          </w:tcPr>
          <w:p w14:paraId="0CC7FF77" w14:textId="77777777" w:rsidR="006B70B2" w:rsidRPr="006B70B2" w:rsidRDefault="006B70B2" w:rsidP="006B70B2">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1C024C14" w14:textId="77777777" w:rsidR="003E770C" w:rsidRDefault="003E770C" w:rsidP="003E770C">
      <w:pPr>
        <w:overflowPunct w:val="0"/>
        <w:autoSpaceDE w:val="0"/>
        <w:autoSpaceDN w:val="0"/>
        <w:adjustRightInd w:val="0"/>
        <w:textAlignment w:val="baseline"/>
        <w:rPr>
          <w:rFonts w:eastAsia="Times New Roman"/>
          <w:noProof/>
          <w:lang w:eastAsia="en-GB"/>
        </w:rPr>
      </w:pPr>
    </w:p>
    <w:p w14:paraId="694AB623" w14:textId="77777777" w:rsidR="00322859" w:rsidRPr="00FD3BBA" w:rsidRDefault="00322859" w:rsidP="003228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44DF42D2" w14:textId="77777777" w:rsidR="00CC1EBB" w:rsidRPr="00CC1EBB" w:rsidRDefault="00CC1EBB" w:rsidP="00015822">
      <w:pPr>
        <w:pStyle w:val="Heading1"/>
        <w:overflowPunct w:val="0"/>
        <w:autoSpaceDE w:val="0"/>
        <w:autoSpaceDN w:val="0"/>
        <w:adjustRightInd w:val="0"/>
        <w:textAlignment w:val="baseline"/>
        <w:rPr>
          <w:rFonts w:eastAsia="Times New Roman"/>
          <w:lang w:eastAsia="en-GB"/>
        </w:rPr>
      </w:pPr>
      <w:bookmarkStart w:id="73" w:name="_Toc207824943"/>
      <w:r w:rsidRPr="00CC1EBB">
        <w:rPr>
          <w:rFonts w:eastAsia="Times New Roman"/>
          <w:lang w:eastAsia="en-GB"/>
        </w:rPr>
        <w:t>A.4</w:t>
      </w:r>
      <w:r w:rsidRPr="00CC1EBB">
        <w:rPr>
          <w:rFonts w:eastAsia="Times New Roman"/>
          <w:lang w:eastAsia="en-GB"/>
        </w:rPr>
        <w:tab/>
        <w:t>Naf_Training API</w:t>
      </w:r>
      <w:bookmarkEnd w:id="73"/>
    </w:p>
    <w:p w14:paraId="44135A3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openapi: 3.0.0</w:t>
      </w:r>
    </w:p>
    <w:p w14:paraId="3578C75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584733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info:</w:t>
      </w:r>
    </w:p>
    <w:p w14:paraId="7545665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title: Naf_Training Service API</w:t>
      </w:r>
    </w:p>
    <w:p w14:paraId="0274E60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version: 1.0.0-alpha.1</w:t>
      </w:r>
    </w:p>
    <w:p w14:paraId="59A8CE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w:t>
      </w:r>
    </w:p>
    <w:p w14:paraId="3BF5446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AF Training Service.</w:t>
      </w:r>
    </w:p>
    <w:p w14:paraId="4B4D198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2025, 3GPP Organizational Partners (ARIB, ATIS, CCSA, ETSI, TSDSI, TTA, TTC).</w:t>
      </w:r>
    </w:p>
    <w:p w14:paraId="67DA07A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All rights reserved.</w:t>
      </w:r>
    </w:p>
    <w:p w14:paraId="326515F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B08A5A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externalDocs:</w:t>
      </w:r>
    </w:p>
    <w:p w14:paraId="45C8F53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4973A26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3GPP TS 29.530 V1.0.0; 5G System; Application Function Artificial Intelligence/Machine Learning</w:t>
      </w:r>
    </w:p>
    <w:p w14:paraId="742B4E4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(AI/ML) Services.</w:t>
      </w:r>
    </w:p>
    <w:p w14:paraId="3C67888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url: http://www.3gpp.org/ftp/Specs/archive/29_series/29.530/</w:t>
      </w:r>
    </w:p>
    <w:p w14:paraId="6AECC76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8AAB5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servers:</w:t>
      </w:r>
    </w:p>
    <w:p w14:paraId="67EEA12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url: '{apiRoot}/naf-train/v1'</w:t>
      </w:r>
    </w:p>
    <w:p w14:paraId="48A870E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variables:</w:t>
      </w:r>
    </w:p>
    <w:p w14:paraId="010099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apiRoot:</w:t>
      </w:r>
    </w:p>
    <w:p w14:paraId="0F0D8A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 https://example.com</w:t>
      </w:r>
    </w:p>
    <w:p w14:paraId="1593E43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apiRoot as defined in clause 4.4 of 3GPP TS 29.501.</w:t>
      </w:r>
    </w:p>
    <w:p w14:paraId="65A731B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A2A205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security:</w:t>
      </w:r>
    </w:p>
    <w:p w14:paraId="1D2875D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w:t>
      </w:r>
    </w:p>
    <w:p w14:paraId="343D7B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oAuth2ClientCredentials:</w:t>
      </w:r>
    </w:p>
    <w:p w14:paraId="35C007A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naf-train</w:t>
      </w:r>
    </w:p>
    <w:p w14:paraId="22F35CC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D3B0B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paths:</w:t>
      </w:r>
    </w:p>
    <w:p w14:paraId="0D33D7E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/subscriptions:</w:t>
      </w:r>
    </w:p>
    <w:p w14:paraId="18EDB22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1D731D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post:</w:t>
      </w:r>
    </w:p>
    <w:p w14:paraId="67A0ECF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creation of a Training Subscription.</w:t>
      </w:r>
    </w:p>
    <w:p w14:paraId="23B0699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CreateTrainSubsc</w:t>
      </w:r>
    </w:p>
    <w:p w14:paraId="41CEE0B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388F2A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Training Subscriptions (Collection)</w:t>
      </w:r>
    </w:p>
    <w:p w14:paraId="6770FE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requestBody:</w:t>
      </w:r>
    </w:p>
    <w:p w14:paraId="74D9D53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63D5DD7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1E9D546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14BCB6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26B83BC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04DAE91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5D2DB5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'201':</w:t>
      </w:r>
    </w:p>
    <w:p w14:paraId="3D990A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332190A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Created. The Training Subscription is successfully created and a representation of</w:t>
      </w:r>
    </w:p>
    <w:p w14:paraId="29B7D4D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the created Individual Training Subscription resource shall be returned.</w:t>
      </w:r>
    </w:p>
    <w:p w14:paraId="0C6C814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39A8B7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1887CAC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2C7C27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31F27B2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headers:</w:t>
      </w:r>
    </w:p>
    <w:p w14:paraId="3E6C77A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Location:</w:t>
      </w:r>
    </w:p>
    <w:p w14:paraId="62379A6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0A2C80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Contains the URI of the created Individual Training Subscription resource.</w:t>
      </w:r>
    </w:p>
    <w:p w14:paraId="6856D2B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65DF0CA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38F434E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0B9E9FD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F67DD9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2EACD0C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36D35EB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65E5007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1D50F19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454FEA9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25E7956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405C1F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29375E8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4C331D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601259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3B0B5CE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3DF8889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'TS29571_CommonData.yaml#/components/responses/415'</w:t>
      </w:r>
    </w:p>
    <w:p w14:paraId="029D3EA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657899A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5EAB7C7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73D338D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0939BA1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06A4368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64CBD74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7B0E34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6B0D7CC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7F7907D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612F38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callbacks:</w:t>
      </w:r>
    </w:p>
    <w:p w14:paraId="6B97352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TrainEventsNotif:</w:t>
      </w:r>
    </w:p>
    <w:p w14:paraId="22E005C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'{$request.body#/notifUri}':</w:t>
      </w:r>
    </w:p>
    <w:p w14:paraId="074A2B5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post:</w:t>
      </w:r>
    </w:p>
    <w:p w14:paraId="436C60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w:t>
      </w:r>
    </w:p>
    <w:p w14:paraId="2FB535F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55E41FD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2BA676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2C1D5FA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7DEB37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'#/components/schemas/TrainEventsNotif'</w:t>
      </w:r>
    </w:p>
    <w:p w14:paraId="43CC4F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1005EB9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4E2B672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7220391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Training Notification is successfully received</w:t>
      </w:r>
    </w:p>
    <w:p w14:paraId="593A70C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and acknowledged.</w:t>
      </w:r>
    </w:p>
    <w:p w14:paraId="3206860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3F5153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2E099AD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41863E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5617279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1565C7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79270DA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6A44F07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71C971F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5826438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4EF8BB5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37383F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03E794E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6648C94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115F3E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0DFB0D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7347C56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236D561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$ref: 'TS29571_CommonData.yaml#/components/responses/415'</w:t>
      </w:r>
    </w:p>
    <w:p w14:paraId="348D71E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315661F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59F8EE1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3DD1B18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3094807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4C10B80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387004B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3C7187B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6A7164C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1B332D1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1554765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44C8B9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/subscriptions/{subscriptionId}:</w:t>
      </w:r>
    </w:p>
    <w:p w14:paraId="6793411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parameters:</w:t>
      </w:r>
    </w:p>
    <w:p w14:paraId="173431F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name: subscriptionId</w:t>
      </w:r>
    </w:p>
    <w:p w14:paraId="486ED1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in: path</w:t>
      </w:r>
    </w:p>
    <w:p w14:paraId="5E56387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2CC0D9D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Represents the identifier of the Individual Training Subscription</w:t>
      </w:r>
    </w:p>
    <w:p w14:paraId="7D70DD5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resource.</w:t>
      </w:r>
    </w:p>
    <w:p w14:paraId="6DE78E0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674134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4B8A0F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0A8026F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162B5C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get:</w:t>
      </w:r>
    </w:p>
    <w:p w14:paraId="72E579E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Retrieve an existing Individual Training Subscription resource.</w:t>
      </w:r>
    </w:p>
    <w:p w14:paraId="6882534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GetIndTrainSubsc</w:t>
      </w:r>
    </w:p>
    <w:p w14:paraId="6AC1CC3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27C368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0E82D05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4B7F6DD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'200':</w:t>
      </w:r>
    </w:p>
    <w:p w14:paraId="72A517C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428E559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OK. The requested Individual Training Subscription resource is returned.</w:t>
      </w:r>
    </w:p>
    <w:p w14:paraId="69760DC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70FB13D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6B34C7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62D0434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6AB1B93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3F1B0B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0BA2B6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7C30488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635C2BE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620D1F4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2C76936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5C01CCB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4C17F4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4E0BD92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379649F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1B9F72C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4F03EA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'406':</w:t>
      </w:r>
    </w:p>
    <w:p w14:paraId="644A196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'TS29571_CommonData.yaml#/components/responses/406'</w:t>
      </w:r>
    </w:p>
    <w:p w14:paraId="09BCAF9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26A9691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4C32198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390B5A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0391C77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0A9D793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563F34A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51D3BB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42BC513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4D83B2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506C289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05E0A5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put:</w:t>
      </w:r>
    </w:p>
    <w:p w14:paraId="12BF6B2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update of an existing Individual Training Subscription resource.</w:t>
      </w:r>
    </w:p>
    <w:p w14:paraId="547E457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UpdateIndTrainSubsc</w:t>
      </w:r>
    </w:p>
    <w:p w14:paraId="0B3C4D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237FEFA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7E19D4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w:t>
      </w:r>
    </w:p>
    <w:p w14:paraId="3FF07B6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07BA3A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0E5915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0A9F37F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193322A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59C60AC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1D99776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'200':</w:t>
      </w:r>
    </w:p>
    <w:p w14:paraId="23855E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4E99E3D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OK. The Individual Training Subscription resource is successfully updated and a</w:t>
      </w:r>
    </w:p>
    <w:p w14:paraId="00C626A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representation of the updated resource shall be returned in the response body.</w:t>
      </w:r>
    </w:p>
    <w:p w14:paraId="4CC5274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42800C5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application/json:</w:t>
      </w:r>
    </w:p>
    <w:p w14:paraId="4565F9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742B825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4434D9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3A782C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2F49737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Individual Training Subscription resource is successfully updated</w:t>
      </w:r>
    </w:p>
    <w:p w14:paraId="2FDFC47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and no content is returned in the response body.</w:t>
      </w:r>
    </w:p>
    <w:p w14:paraId="36801AF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6B9634A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7C6E4E0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2EB4ED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6E089B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B47053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4EA002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6B9BE4F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56AB55B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0603DE5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5D75846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006614C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6736EAB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40D6FD3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12BE136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20FC4FF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0A9535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192086D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'TS29571_CommonData.yaml#/components/responses/415'</w:t>
      </w:r>
    </w:p>
    <w:p w14:paraId="0FE1C7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63AFCB8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6A1FB2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5D1CAFC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3091598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5324C59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44BD367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29DFD3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0AC1553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35EE69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165FD8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609BC5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patch:</w:t>
      </w:r>
    </w:p>
    <w:p w14:paraId="6E8C64D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modification of an existing Individual Training Subscription resource.</w:t>
      </w:r>
    </w:p>
    <w:p w14:paraId="1B04C41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ModifyIndTrainSubsc</w:t>
      </w:r>
    </w:p>
    <w:p w14:paraId="20E3DE0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60C8ADE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0DC4FD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requestBody:</w:t>
      </w:r>
    </w:p>
    <w:p w14:paraId="59340A7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 true</w:t>
      </w:r>
    </w:p>
    <w:p w14:paraId="3C815F8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4A39922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application/merge-patch+json:</w:t>
      </w:r>
    </w:p>
    <w:p w14:paraId="1DA8EE8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74D2D33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'#/components/schemas/TrainEventsSubscPatch'</w:t>
      </w:r>
    </w:p>
    <w:p w14:paraId="56FE6EC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79EBA06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'200':</w:t>
      </w:r>
    </w:p>
    <w:p w14:paraId="5F7480E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13820BD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OK. The Individual Training Subscription resource is successfully modified and a</w:t>
      </w:r>
    </w:p>
    <w:p w14:paraId="7F0CFC7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representation of the updated resource shall be returned in the response body.</w:t>
      </w:r>
    </w:p>
    <w:p w14:paraId="303F28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content:</w:t>
      </w:r>
    </w:p>
    <w:p w14:paraId="021098C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application/json:</w:t>
      </w:r>
    </w:p>
    <w:p w14:paraId="51C2F8D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w:t>
      </w:r>
    </w:p>
    <w:p w14:paraId="3FD1406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'#/components/schemas/TrainEventsSubsc'</w:t>
      </w:r>
    </w:p>
    <w:p w14:paraId="59A16AC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208AB56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045D169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Individual Training Subscription resource is successfully modified</w:t>
      </w:r>
    </w:p>
    <w:p w14:paraId="02387C3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and no content is returned in the response body.</w:t>
      </w:r>
    </w:p>
    <w:p w14:paraId="4C02304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0B022B8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6D4B779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033878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2879AEE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5F37C70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79DA889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4FB611A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16CFC13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3B34C9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73250D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6F7A20B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3B46365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'411':</w:t>
      </w:r>
    </w:p>
    <w:p w14:paraId="0F9F9F6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'TS29571_CommonData.yaml#/components/responses/411'</w:t>
      </w:r>
    </w:p>
    <w:p w14:paraId="79B3905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'413':</w:t>
      </w:r>
    </w:p>
    <w:p w14:paraId="78B5CDA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'TS29571_CommonData.yaml#/components/responses/413'</w:t>
      </w:r>
    </w:p>
    <w:p w14:paraId="719F24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'415':</w:t>
      </w:r>
    </w:p>
    <w:p w14:paraId="01353E5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'TS29571_CommonData.yaml#/components/responses/415'</w:t>
      </w:r>
    </w:p>
    <w:p w14:paraId="72A457F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'429':</w:t>
      </w:r>
    </w:p>
    <w:p w14:paraId="25CF242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16A9C8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0A6A82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3329451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514C9A4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02C6CF7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2010C00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3DA372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42793F4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407C6D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007B7C7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delete:</w:t>
      </w:r>
    </w:p>
    <w:p w14:paraId="1C61F3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summary: Request the deletion of an existing Individual Training Subscription resource.</w:t>
      </w:r>
    </w:p>
    <w:p w14:paraId="74B76C6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operationId: DeleteIndTrainSubsc</w:t>
      </w:r>
    </w:p>
    <w:p w14:paraId="3BC5C5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tags:</w:t>
      </w:r>
    </w:p>
    <w:p w14:paraId="2D3001F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Individual Training Subscription (Document)</w:t>
      </w:r>
    </w:p>
    <w:p w14:paraId="25C7D0B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responses:</w:t>
      </w:r>
    </w:p>
    <w:p w14:paraId="7D9E1B7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'204':</w:t>
      </w:r>
    </w:p>
    <w:p w14:paraId="358FDC0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6AF7C1F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 Content. The Individual Training Subscription resource is successfully deleted.</w:t>
      </w:r>
    </w:p>
    <w:p w14:paraId="3DD821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'307':</w:t>
      </w:r>
    </w:p>
    <w:p w14:paraId="278A1B8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'TS29571_CommonData.yaml#/components/responses/307'</w:t>
      </w:r>
    </w:p>
    <w:p w14:paraId="784E85F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'308':</w:t>
      </w:r>
    </w:p>
    <w:p w14:paraId="777768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'TS29571_CommonData.yaml#/components/responses/308'</w:t>
      </w:r>
    </w:p>
    <w:p w14:paraId="3AFD0A6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'400':</w:t>
      </w:r>
    </w:p>
    <w:p w14:paraId="188490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'TS29571_CommonData.yaml#/components/responses/400'</w:t>
      </w:r>
    </w:p>
    <w:p w14:paraId="30B7709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'401':</w:t>
      </w:r>
    </w:p>
    <w:p w14:paraId="0868258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'TS29571_CommonData.yaml#/components/responses/401'</w:t>
      </w:r>
    </w:p>
    <w:p w14:paraId="1E758F5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'403':</w:t>
      </w:r>
    </w:p>
    <w:p w14:paraId="1F09569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'TS29571_CommonData.yaml#/components/responses/403'</w:t>
      </w:r>
    </w:p>
    <w:p w14:paraId="444B07F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'404':</w:t>
      </w:r>
    </w:p>
    <w:p w14:paraId="0D7C676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'TS29571_CommonData.yaml#/components/responses/404'</w:t>
      </w:r>
    </w:p>
    <w:p w14:paraId="7898368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'429':</w:t>
      </w:r>
    </w:p>
    <w:p w14:paraId="0271D8C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'TS29571_CommonData.yaml#/components/responses/429'</w:t>
      </w:r>
    </w:p>
    <w:p w14:paraId="64951EA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'500':</w:t>
      </w:r>
    </w:p>
    <w:p w14:paraId="47C5015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'TS29571_CommonData.yaml#/components/responses/500'</w:t>
      </w:r>
    </w:p>
    <w:p w14:paraId="6BD2862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'502':</w:t>
      </w:r>
    </w:p>
    <w:p w14:paraId="067194E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'TS29571_CommonData.yaml#/components/responses/502'</w:t>
      </w:r>
    </w:p>
    <w:p w14:paraId="4E6A63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'503':</w:t>
      </w:r>
    </w:p>
    <w:p w14:paraId="626B4F1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'TS29571_CommonData.yaml#/components/responses/503'</w:t>
      </w:r>
    </w:p>
    <w:p w14:paraId="49C744A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default:</w:t>
      </w:r>
    </w:p>
    <w:p w14:paraId="7CA2C10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'TS29571_CommonData.yaml#/components/responses/default'</w:t>
      </w:r>
    </w:p>
    <w:p w14:paraId="0AD4AA2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B91387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components:</w:t>
      </w:r>
    </w:p>
    <w:p w14:paraId="2D302F4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securitySchemes:</w:t>
      </w:r>
    </w:p>
    <w:p w14:paraId="2C93A9C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oAuth2ClientCredentials:</w:t>
      </w:r>
    </w:p>
    <w:p w14:paraId="37E4834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oauth2</w:t>
      </w:r>
    </w:p>
    <w:p w14:paraId="548DABD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flows:</w:t>
      </w:r>
    </w:p>
    <w:p w14:paraId="5A06178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clientCredentials:</w:t>
      </w:r>
    </w:p>
    <w:p w14:paraId="36C2116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tokenUrl: '{nrfApiRoot}/oauth2/token'</w:t>
      </w:r>
    </w:p>
    <w:p w14:paraId="4E236BF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scopes:</w:t>
      </w:r>
    </w:p>
    <w:p w14:paraId="3FF10B9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naf-train: &gt;</w:t>
      </w:r>
    </w:p>
    <w:p w14:paraId="1D56702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Enables to access all the resources and custom operations of the Naf_Training API.</w:t>
      </w:r>
    </w:p>
    <w:p w14:paraId="181A63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4771FB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schemas:</w:t>
      </w:r>
    </w:p>
    <w:p w14:paraId="7ACAE25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4596F2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060A25A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STRUCTURED DATA TYPES</w:t>
      </w:r>
    </w:p>
    <w:p w14:paraId="4E54370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0FCF4DC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EE77D0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TrainEventsSubsc:</w:t>
      </w:r>
    </w:p>
    <w:p w14:paraId="31B5003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 Training Subscription.</w:t>
      </w:r>
    </w:p>
    <w:p w14:paraId="07D603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384068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1A00B70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trainEventSubs:</w:t>
      </w:r>
    </w:p>
    <w:p w14:paraId="287AFA8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10EA35E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additionalProperties:</w:t>
      </w:r>
    </w:p>
    <w:p w14:paraId="0423D5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'#/components/schemas/EventSubsc'</w:t>
      </w:r>
    </w:p>
    <w:p w14:paraId="6DBC10F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minProperties: 1</w:t>
      </w:r>
    </w:p>
    <w:p w14:paraId="62E3D3E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5946499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Contains the subscribed training events. The key of the map shall be set to the</w:t>
      </w:r>
    </w:p>
    <w:p w14:paraId="7881466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value of the "event" attribute in the EventSubsc data structure.</w:t>
      </w:r>
    </w:p>
    <w:p w14:paraId="1276812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notifUri:</w:t>
      </w:r>
    </w:p>
    <w:p w14:paraId="6745CE1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'TS29122_CommonData.yaml#/components/schemas/Uri'</w:t>
      </w:r>
    </w:p>
    <w:p w14:paraId="7C00648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notifCorreId:</w:t>
      </w:r>
    </w:p>
    <w:p w14:paraId="361C976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01E8617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reportingReqs:</w:t>
      </w:r>
    </w:p>
    <w:p w14:paraId="4AEF19E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'TS29523_Npcf_EventExposure.yaml#/components/schemas/ReportingInformation'</w:t>
      </w:r>
    </w:p>
    <w:p w14:paraId="51C14AF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eventNotifs:</w:t>
      </w:r>
    </w:p>
    <w:p w14:paraId="7F6608B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'#/components/schemas/EventNotif'</w:t>
      </w:r>
    </w:p>
    <w:p w14:paraId="086897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suppFeat:</w:t>
      </w:r>
    </w:p>
    <w:p w14:paraId="2F8875F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'TS29571_CommonData.yaml#/components/schemas/SupportedFeatures'</w:t>
      </w:r>
    </w:p>
    <w:p w14:paraId="21218F1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w:t>
      </w:r>
    </w:p>
    <w:p w14:paraId="1F7B5E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trainEventSubs</w:t>
      </w:r>
    </w:p>
    <w:p w14:paraId="5AF13C4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notifUri</w:t>
      </w:r>
    </w:p>
    <w:p w14:paraId="73A1A2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notifCorreId</w:t>
      </w:r>
    </w:p>
    <w:p w14:paraId="1AF6BD2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06C30A6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TrainEventsSubscPatch:</w:t>
      </w:r>
    </w:p>
    <w:p w14:paraId="0372388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the requested modifications to a Training Subscription.</w:t>
      </w:r>
    </w:p>
    <w:p w14:paraId="4FF069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54FC787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74A6304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trainEventSubs:</w:t>
      </w:r>
    </w:p>
    <w:p w14:paraId="2697768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1BAAE56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additionalProperties:</w:t>
      </w:r>
    </w:p>
    <w:p w14:paraId="062F310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'#/components/schemas/EventSubsc'</w:t>
      </w:r>
    </w:p>
    <w:p w14:paraId="5B79A60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minProperties: 1</w:t>
      </w:r>
    </w:p>
    <w:p w14:paraId="64E2258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52C618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Contains the updated subscribed training events. The key of the map shall be set to the</w:t>
      </w:r>
    </w:p>
    <w:p w14:paraId="14B1BD1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value of the "event" attribute in the EventSubsc data structure.</w:t>
      </w:r>
    </w:p>
    <w:p w14:paraId="01AF448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notifUri:</w:t>
      </w:r>
    </w:p>
    <w:p w14:paraId="3BE441C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'TS29122_CommonData.yaml#/components/schemas/Uri'</w:t>
      </w:r>
    </w:p>
    <w:p w14:paraId="3EBCA0F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notifCorreId:</w:t>
      </w:r>
    </w:p>
    <w:p w14:paraId="65776E7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31D552B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reportingReqs:</w:t>
      </w:r>
    </w:p>
    <w:p w14:paraId="5FD3635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'TS29523_Npcf_EventExposure.yaml#/components/schemas/ReportingInformation'</w:t>
      </w:r>
    </w:p>
    <w:p w14:paraId="4B96DC2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7589361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EventSubsc:</w:t>
      </w:r>
    </w:p>
    <w:p w14:paraId="2BEDBDD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events training subscription.</w:t>
      </w:r>
    </w:p>
    <w:p w14:paraId="5A99C47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5813DD4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0D1BEB6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w:t>
      </w:r>
    </w:p>
    <w:p w14:paraId="032240E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'TS29520_Nnwdaf_EventsSubscription.yaml#/components/schemas/NwdafEvent'</w:t>
      </w:r>
    </w:p>
    <w:p w14:paraId="5421CFF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useCaseCxt:</w:t>
      </w:r>
    </w:p>
    <w:p w14:paraId="3034FB7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7BA0244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trainFilter:</w:t>
      </w:r>
    </w:p>
    <w:p w14:paraId="499C910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'TS29520_Nnwdaf_AnalyticsInfo.yaml#/components/schemas/EventFilter'</w:t>
      </w:r>
    </w:p>
    <w:p w14:paraId="1674C6A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tgtUe:</w:t>
      </w:r>
    </w:p>
    <w:p w14:paraId="18F50FD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'TS29520_Nnwdaf_EventsSubscription.yaml#/components/schemas/TargetUeInformation'</w:t>
      </w:r>
    </w:p>
    <w:p w14:paraId="0C6C8C0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repRatio:</w:t>
      </w:r>
    </w:p>
    <w:p w14:paraId="3B44F73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5FCC801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targetPeriod:</w:t>
      </w:r>
    </w:p>
    <w:p w14:paraId="435B22B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'TS29122_CommonData.yaml#/components/schemas/TimeWindow'</w:t>
      </w:r>
    </w:p>
    <w:p w14:paraId="1A50767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inferInputData:</w:t>
      </w:r>
    </w:p>
    <w:p w14:paraId="1BDD89D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'TS29520_Nnwdaf_MLModelProvision.yaml#/components/schemas/InputDataInfo'</w:t>
      </w:r>
    </w:p>
    <w:p w14:paraId="1CFE22C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timeModelNeeded:</w:t>
      </w:r>
    </w:p>
    <w:p w14:paraId="5C88D0B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'TS29571_CommonData.yaml#/components/schemas/DateTime'</w:t>
      </w:r>
    </w:p>
    <w:p w14:paraId="07BB943D"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modelMonInfo:</w:t>
      </w:r>
    </w:p>
    <w:p w14:paraId="42328B8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'#/components/schemas/MlModelMonitorInfo'</w:t>
      </w:r>
    </w:p>
    <w:p w14:paraId="281F89B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accuLevel:</w:t>
      </w:r>
    </w:p>
    <w:p w14:paraId="5CF2285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'TS29520_Nnwdaf_EventsSubscription.yaml#/components/schemas/Accuracy'</w:t>
      </w:r>
    </w:p>
    <w:p w14:paraId="5103423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w:t>
      </w:r>
    </w:p>
    <w:p w14:paraId="050F137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event</w:t>
      </w:r>
    </w:p>
    <w:p w14:paraId="2E698E0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227A49F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MlModelMonitorInfo:</w:t>
      </w:r>
    </w:p>
    <w:p w14:paraId="4874044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an event training subscription.</w:t>
      </w:r>
    </w:p>
    <w:p w14:paraId="25D62F6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24E5610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0EC9196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modelMetric:</w:t>
      </w:r>
    </w:p>
    <w:p w14:paraId="53DF2FB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'TS29520_Nnwdaf_MLModelProvision.yaml#/components/schemas/MLModelMetric'</w:t>
      </w:r>
    </w:p>
    <w:p w14:paraId="3435A5D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accuThreshold:</w:t>
      </w:r>
    </w:p>
    <w:p w14:paraId="0929063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05DF901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storedData:</w:t>
      </w:r>
    </w:p>
    <w:p w14:paraId="6CA8B49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'TS29520_Nnwdaf_MLModelProvision.yaml#/components/schemas/InferenceDataForModelTrain'</w:t>
      </w:r>
    </w:p>
    <w:p w14:paraId="1F2457E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04CECF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TrainEventsNotif:</w:t>
      </w:r>
    </w:p>
    <w:p w14:paraId="322CAF5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 events training notification.</w:t>
      </w:r>
    </w:p>
    <w:p w14:paraId="774F084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2DFE4332"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0E64AB1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notifCorreId:</w:t>
      </w:r>
    </w:p>
    <w:p w14:paraId="470511C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string</w:t>
      </w:r>
    </w:p>
    <w:p w14:paraId="28872F5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eventNotifs:</w:t>
      </w:r>
    </w:p>
    <w:p w14:paraId="6530241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array</w:t>
      </w:r>
    </w:p>
    <w:p w14:paraId="02E4D655"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items:</w:t>
      </w:r>
    </w:p>
    <w:p w14:paraId="1FFF1DC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'#/components/schemas/EventNotif'</w:t>
      </w:r>
    </w:p>
    <w:p w14:paraId="1926E75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minItems: 1</w:t>
      </w:r>
    </w:p>
    <w:p w14:paraId="0484CE7E"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lastRenderedPageBreak/>
        <w:t xml:space="preserve">      required:</w:t>
      </w:r>
    </w:p>
    <w:p w14:paraId="75F276D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notifCorreId</w:t>
      </w:r>
    </w:p>
    <w:p w14:paraId="71C6D3E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eventNotifs</w:t>
      </w:r>
    </w:p>
    <w:p w14:paraId="73BB1F40"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6CAAC33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EventNotif:</w:t>
      </w:r>
    </w:p>
    <w:p w14:paraId="6E104DF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Represents an event training report.</w:t>
      </w:r>
    </w:p>
    <w:p w14:paraId="028C5BC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object</w:t>
      </w:r>
    </w:p>
    <w:p w14:paraId="5DAA4AD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properties:</w:t>
      </w:r>
    </w:p>
    <w:p w14:paraId="690620F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event:</w:t>
      </w:r>
    </w:p>
    <w:p w14:paraId="2B2C05DE" w14:textId="77777777" w:rsidR="00CC1EBB" w:rsidRDefault="00CC1EBB" w:rsidP="0033163B">
      <w:pPr>
        <w:pStyle w:val="PL"/>
        <w:overflowPunct w:val="0"/>
        <w:autoSpaceDE w:val="0"/>
        <w:autoSpaceDN w:val="0"/>
        <w:adjustRightInd w:val="0"/>
        <w:textAlignment w:val="baseline"/>
        <w:rPr>
          <w:ins w:id="74" w:author="Ericsson User" w:date="2025-11-15T19:24:00Z" w16du:dateUtc="2025-11-15T18:24:00Z"/>
          <w:rFonts w:eastAsia="Times New Roman"/>
          <w:noProof w:val="0"/>
          <w:lang w:eastAsia="en-GB"/>
        </w:rPr>
      </w:pPr>
      <w:r w:rsidRPr="00CC1EBB">
        <w:rPr>
          <w:rFonts w:eastAsia="Times New Roman"/>
          <w:noProof w:val="0"/>
          <w:lang w:eastAsia="en-GB"/>
        </w:rPr>
        <w:t xml:space="preserve">          $ref: 'TS29520_Nnwdaf_EventsSubscription.yaml#/components/schemas/NwdafEvent'</w:t>
      </w:r>
    </w:p>
    <w:p w14:paraId="4ECF003B" w14:textId="10D4C306" w:rsidR="00433CB2" w:rsidRDefault="00433CB2" w:rsidP="00433CB2">
      <w:pPr>
        <w:pStyle w:val="PL"/>
        <w:rPr>
          <w:ins w:id="75" w:author="Ericsson User" w:date="2025-11-15T19:24:00Z" w16du:dateUtc="2025-11-15T18:24:00Z"/>
        </w:rPr>
      </w:pPr>
      <w:ins w:id="76" w:author="Ericsson User" w:date="2025-11-15T19:24:00Z" w16du:dateUtc="2025-11-15T18:24:00Z">
        <w:r>
          <w:t xml:space="preserve">        </w:t>
        </w:r>
      </w:ins>
      <w:ins w:id="77" w:author="Nokia" w:date="2025-11-21T20:41:00Z" w16du:dateUtc="2025-11-21T19:41:00Z">
        <w:r w:rsidR="000B3716" w:rsidRPr="000B3716">
          <w:t>vflNotOnTimeInd</w:t>
        </w:r>
      </w:ins>
      <w:ins w:id="78" w:author="Ericsson User" w:date="2025-11-15T19:24:00Z" w16du:dateUtc="2025-11-15T18:24:00Z">
        <w:r>
          <w:t>:</w:t>
        </w:r>
      </w:ins>
    </w:p>
    <w:p w14:paraId="26FB97E0" w14:textId="4A8607A6" w:rsidR="00433CB2" w:rsidRPr="00CC1EBB" w:rsidRDefault="00433CB2" w:rsidP="00433CB2">
      <w:pPr>
        <w:pStyle w:val="PL"/>
      </w:pPr>
      <w:ins w:id="79" w:author="Ericsson User" w:date="2025-11-15T19:24:00Z" w16du:dateUtc="2025-11-15T18:24:00Z">
        <w:r>
          <w:t xml:space="preserve">          $ref: </w:t>
        </w:r>
      </w:ins>
      <w:ins w:id="80" w:author="Nokia" w:date="2025-11-20T21:48:00Z" w16du:dateUtc="2025-11-20T20:48:00Z">
        <w:r w:rsidR="00613050" w:rsidRPr="00CC1EBB">
          <w:rPr>
            <w:rFonts w:eastAsia="Times New Roman"/>
            <w:noProof w:val="0"/>
            <w:lang w:eastAsia="en-GB"/>
          </w:rPr>
          <w:t>'TS29520_Nnwdaf_EventsSubscription.yaml</w:t>
        </w:r>
      </w:ins>
      <w:ins w:id="81" w:author="Ericsson User" w:date="2025-11-15T19:24:00Z" w16du:dateUtc="2025-11-15T18:24:00Z">
        <w:r>
          <w:t>#/components/schemas/D</w:t>
        </w:r>
      </w:ins>
      <w:ins w:id="82" w:author="Nokia" w:date="2025-11-20T21:48:00Z" w16du:dateUtc="2025-11-20T20:48:00Z">
        <w:r w:rsidR="00613050">
          <w:t>elayEventNotif</w:t>
        </w:r>
      </w:ins>
      <w:ins w:id="83" w:author="Ericsson User" w:date="2025-11-15T19:24:00Z" w16du:dateUtc="2025-11-15T18:24:00Z">
        <w:r>
          <w:t>'</w:t>
        </w:r>
      </w:ins>
    </w:p>
    <w:p w14:paraId="52E9D07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trainingInd:</w:t>
      </w:r>
    </w:p>
    <w:p w14:paraId="6EEF55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type: boolean</w:t>
      </w:r>
    </w:p>
    <w:p w14:paraId="6EB4A04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description: &gt;</w:t>
      </w:r>
    </w:p>
    <w:p w14:paraId="2275DD2C"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Set to "true" to indicate that the ML model training is ongoing. Set to "false" to</w:t>
      </w:r>
    </w:p>
    <w:p w14:paraId="1EB2B3E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indicate that the ML model training is done. Default value is "false" if omitted.</w:t>
      </w:r>
    </w:p>
    <w:p w14:paraId="48AD8E3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validityPeriod:</w:t>
      </w:r>
    </w:p>
    <w:p w14:paraId="4535F59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'TS29122_CommonData.yaml#/components/schemas/TimeWindow'</w:t>
      </w:r>
    </w:p>
    <w:p w14:paraId="421BE71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spatialValidity:</w:t>
      </w:r>
    </w:p>
    <w:p w14:paraId="437C5403"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'TS29554_Npcf_BDTPolicyControl.yaml#/components/schemas/NetworkAreaInfo'</w:t>
      </w:r>
    </w:p>
    <w:p w14:paraId="13AFD2F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repRatio:</w:t>
      </w:r>
    </w:p>
    <w:p w14:paraId="5B3CA8A4"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411E78C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accMLModel:</w:t>
      </w:r>
    </w:p>
    <w:p w14:paraId="490CB5B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$ref: 'TS29571_CommonData.yaml#/components/schemas/Uinteger'</w:t>
      </w:r>
    </w:p>
    <w:p w14:paraId="07A459F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termCause:</w:t>
      </w:r>
    </w:p>
    <w:p w14:paraId="471C37D0" w14:textId="77777777" w:rsidR="00CC1EBB" w:rsidRDefault="00CC1EBB" w:rsidP="0033163B">
      <w:pPr>
        <w:pStyle w:val="PL"/>
        <w:overflowPunct w:val="0"/>
        <w:autoSpaceDE w:val="0"/>
        <w:autoSpaceDN w:val="0"/>
        <w:adjustRightInd w:val="0"/>
        <w:textAlignment w:val="baseline"/>
        <w:rPr>
          <w:ins w:id="84" w:author="Ericsson User" w:date="2025-11-15T19:23:00Z" w16du:dateUtc="2025-11-15T18:23:00Z"/>
          <w:rFonts w:eastAsia="Times New Roman"/>
          <w:noProof w:val="0"/>
          <w:lang w:eastAsia="en-GB"/>
        </w:rPr>
      </w:pPr>
      <w:r w:rsidRPr="00CC1EBB">
        <w:rPr>
          <w:rFonts w:eastAsia="Times New Roman"/>
          <w:noProof w:val="0"/>
          <w:lang w:eastAsia="en-GB"/>
        </w:rPr>
        <w:t xml:space="preserve">          $ref: 'TS29520_Nnwdaf_VFLInference.yaml#/components/schemas/VflTermCause'</w:t>
      </w:r>
    </w:p>
    <w:p w14:paraId="2BF6A357" w14:textId="77777777" w:rsidR="00682284" w:rsidRDefault="00682284" w:rsidP="00682284">
      <w:pPr>
        <w:pStyle w:val="PL"/>
        <w:rPr>
          <w:ins w:id="85" w:author="Ericsson User" w:date="2025-11-15T19:23:00Z" w16du:dateUtc="2025-11-15T18:23:00Z"/>
        </w:rPr>
      </w:pPr>
      <w:ins w:id="86" w:author="Ericsson User" w:date="2025-11-15T19:23:00Z" w16du:dateUtc="2025-11-15T18:23:00Z">
        <w:r>
          <w:t xml:space="preserve">        vflCorrId:</w:t>
        </w:r>
      </w:ins>
    </w:p>
    <w:p w14:paraId="29B09775" w14:textId="0318EA2D" w:rsidR="00682284" w:rsidRPr="00CC1EBB" w:rsidRDefault="00682284" w:rsidP="00682284">
      <w:pPr>
        <w:pStyle w:val="PL"/>
      </w:pPr>
      <w:ins w:id="87" w:author="Ericsson User" w:date="2025-11-15T19:23:00Z" w16du:dateUtc="2025-11-15T18:23:00Z">
        <w:r>
          <w:t xml:space="preserve">          type: string</w:t>
        </w:r>
      </w:ins>
    </w:p>
    <w:p w14:paraId="209613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required:</w:t>
      </w:r>
    </w:p>
    <w:p w14:paraId="387CFFDB"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xml:space="preserve">        - event</w:t>
      </w:r>
    </w:p>
    <w:p w14:paraId="2E7036A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21ED39BA"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SIMPLE DATA TYPES</w:t>
      </w:r>
    </w:p>
    <w:p w14:paraId="24CC499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4C31235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1424AA01"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5D9A9817"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ENUMERATIONS</w:t>
      </w:r>
    </w:p>
    <w:p w14:paraId="0EC99F3F"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67EEF526"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p>
    <w:p w14:paraId="553F94A9"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 Data types describing alternative data types or combinations of data types:</w:t>
      </w:r>
    </w:p>
    <w:p w14:paraId="0336F9C8" w14:textId="77777777" w:rsidR="00CC1EBB" w:rsidRPr="00CC1EBB" w:rsidRDefault="00CC1EBB" w:rsidP="0033163B">
      <w:pPr>
        <w:pStyle w:val="PL"/>
        <w:overflowPunct w:val="0"/>
        <w:autoSpaceDE w:val="0"/>
        <w:autoSpaceDN w:val="0"/>
        <w:adjustRightInd w:val="0"/>
        <w:textAlignment w:val="baseline"/>
        <w:rPr>
          <w:rFonts w:eastAsia="Times New Roman"/>
          <w:noProof w:val="0"/>
          <w:lang w:eastAsia="en-GB"/>
        </w:rPr>
      </w:pPr>
      <w:r w:rsidRPr="00CC1EBB">
        <w:rPr>
          <w:rFonts w:eastAsia="Times New Roman"/>
          <w:noProof w:val="0"/>
          <w:lang w:eastAsia="en-GB"/>
        </w:rPr>
        <w:t>#</w:t>
      </w: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197FA" w14:textId="77777777" w:rsidR="00E60045" w:rsidRDefault="00E60045">
      <w:r>
        <w:separator/>
      </w:r>
    </w:p>
  </w:endnote>
  <w:endnote w:type="continuationSeparator" w:id="0">
    <w:p w14:paraId="60C4D9CB" w14:textId="77777777" w:rsidR="00E60045" w:rsidRDefault="00E6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43E81" w14:textId="77777777" w:rsidR="00E60045" w:rsidRDefault="00E60045">
      <w:r>
        <w:separator/>
      </w:r>
    </w:p>
  </w:footnote>
  <w:footnote w:type="continuationSeparator" w:id="0">
    <w:p w14:paraId="446D34FD" w14:textId="77777777" w:rsidR="00E60045" w:rsidRDefault="00E6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15822"/>
    <w:rsid w:val="00023189"/>
    <w:rsid w:val="00023DA2"/>
    <w:rsid w:val="000255F3"/>
    <w:rsid w:val="00031060"/>
    <w:rsid w:val="00032590"/>
    <w:rsid w:val="00036A64"/>
    <w:rsid w:val="000402C2"/>
    <w:rsid w:val="00040F50"/>
    <w:rsid w:val="0004110B"/>
    <w:rsid w:val="00043C87"/>
    <w:rsid w:val="00043E5A"/>
    <w:rsid w:val="0004750E"/>
    <w:rsid w:val="00063FB8"/>
    <w:rsid w:val="0006685D"/>
    <w:rsid w:val="0006732A"/>
    <w:rsid w:val="00070B0D"/>
    <w:rsid w:val="00073CBF"/>
    <w:rsid w:val="0008221B"/>
    <w:rsid w:val="00084FC2"/>
    <w:rsid w:val="0008508E"/>
    <w:rsid w:val="00096397"/>
    <w:rsid w:val="000967C7"/>
    <w:rsid w:val="00097EA5"/>
    <w:rsid w:val="000A23D7"/>
    <w:rsid w:val="000A25ED"/>
    <w:rsid w:val="000A3972"/>
    <w:rsid w:val="000A3B8D"/>
    <w:rsid w:val="000B3716"/>
    <w:rsid w:val="000B3F85"/>
    <w:rsid w:val="000B4F22"/>
    <w:rsid w:val="000B5F43"/>
    <w:rsid w:val="000B605A"/>
    <w:rsid w:val="000C0EE2"/>
    <w:rsid w:val="000C14BD"/>
    <w:rsid w:val="000C2F96"/>
    <w:rsid w:val="000C7A0C"/>
    <w:rsid w:val="000C7BC8"/>
    <w:rsid w:val="000D12E5"/>
    <w:rsid w:val="000D3AA8"/>
    <w:rsid w:val="000E1BFC"/>
    <w:rsid w:val="000E2308"/>
    <w:rsid w:val="000E57B9"/>
    <w:rsid w:val="000F6FC1"/>
    <w:rsid w:val="0010325F"/>
    <w:rsid w:val="001063A7"/>
    <w:rsid w:val="00106836"/>
    <w:rsid w:val="00114785"/>
    <w:rsid w:val="00123983"/>
    <w:rsid w:val="00125FC6"/>
    <w:rsid w:val="00130CC4"/>
    <w:rsid w:val="00132944"/>
    <w:rsid w:val="00137BB2"/>
    <w:rsid w:val="00141F3C"/>
    <w:rsid w:val="001427AE"/>
    <w:rsid w:val="00145DFE"/>
    <w:rsid w:val="00146D94"/>
    <w:rsid w:val="00153C21"/>
    <w:rsid w:val="00155FC5"/>
    <w:rsid w:val="00157FE2"/>
    <w:rsid w:val="001604A8"/>
    <w:rsid w:val="001606D2"/>
    <w:rsid w:val="00165FBC"/>
    <w:rsid w:val="00166811"/>
    <w:rsid w:val="00167A43"/>
    <w:rsid w:val="001756E7"/>
    <w:rsid w:val="00176583"/>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51F03"/>
    <w:rsid w:val="002629A1"/>
    <w:rsid w:val="002658E2"/>
    <w:rsid w:val="002665E9"/>
    <w:rsid w:val="00270FAB"/>
    <w:rsid w:val="0027134E"/>
    <w:rsid w:val="0027598E"/>
    <w:rsid w:val="00281833"/>
    <w:rsid w:val="00284F6D"/>
    <w:rsid w:val="00285F17"/>
    <w:rsid w:val="0028699E"/>
    <w:rsid w:val="0029048B"/>
    <w:rsid w:val="00290C00"/>
    <w:rsid w:val="0029707B"/>
    <w:rsid w:val="002A2F69"/>
    <w:rsid w:val="002A43F9"/>
    <w:rsid w:val="002B160A"/>
    <w:rsid w:val="002B1CF9"/>
    <w:rsid w:val="002B4429"/>
    <w:rsid w:val="002C23B5"/>
    <w:rsid w:val="002C3A79"/>
    <w:rsid w:val="002C4D13"/>
    <w:rsid w:val="002C5EEA"/>
    <w:rsid w:val="002C6EB4"/>
    <w:rsid w:val="002C6FAB"/>
    <w:rsid w:val="002D18DA"/>
    <w:rsid w:val="002D340A"/>
    <w:rsid w:val="002D6E06"/>
    <w:rsid w:val="002E0C07"/>
    <w:rsid w:val="002E7B97"/>
    <w:rsid w:val="002F1CA5"/>
    <w:rsid w:val="002F671E"/>
    <w:rsid w:val="002F6FA0"/>
    <w:rsid w:val="003003C5"/>
    <w:rsid w:val="00322859"/>
    <w:rsid w:val="0032339E"/>
    <w:rsid w:val="0033163B"/>
    <w:rsid w:val="00342437"/>
    <w:rsid w:val="003432D6"/>
    <w:rsid w:val="00346695"/>
    <w:rsid w:val="003559FF"/>
    <w:rsid w:val="003730A2"/>
    <w:rsid w:val="00374495"/>
    <w:rsid w:val="00375211"/>
    <w:rsid w:val="0038129E"/>
    <w:rsid w:val="0039190F"/>
    <w:rsid w:val="00396829"/>
    <w:rsid w:val="003A1AD1"/>
    <w:rsid w:val="003A3AA1"/>
    <w:rsid w:val="003A4F30"/>
    <w:rsid w:val="003B33E4"/>
    <w:rsid w:val="003B3F90"/>
    <w:rsid w:val="003C4A6A"/>
    <w:rsid w:val="003C6D1F"/>
    <w:rsid w:val="003D528B"/>
    <w:rsid w:val="003E770C"/>
    <w:rsid w:val="003F0AB6"/>
    <w:rsid w:val="003F1D7E"/>
    <w:rsid w:val="003F20E4"/>
    <w:rsid w:val="003F25B1"/>
    <w:rsid w:val="003F4C16"/>
    <w:rsid w:val="00402756"/>
    <w:rsid w:val="00402AEE"/>
    <w:rsid w:val="00403A7C"/>
    <w:rsid w:val="00404192"/>
    <w:rsid w:val="00406D3D"/>
    <w:rsid w:val="00414C45"/>
    <w:rsid w:val="0041593F"/>
    <w:rsid w:val="004164D4"/>
    <w:rsid w:val="004219CC"/>
    <w:rsid w:val="00427F20"/>
    <w:rsid w:val="00433CB2"/>
    <w:rsid w:val="00433D8E"/>
    <w:rsid w:val="00440A25"/>
    <w:rsid w:val="0044235F"/>
    <w:rsid w:val="004436B8"/>
    <w:rsid w:val="00445659"/>
    <w:rsid w:val="00447B93"/>
    <w:rsid w:val="00451B5B"/>
    <w:rsid w:val="00454D1F"/>
    <w:rsid w:val="00461EB2"/>
    <w:rsid w:val="00465EE2"/>
    <w:rsid w:val="004661A4"/>
    <w:rsid w:val="0046743C"/>
    <w:rsid w:val="00474D8A"/>
    <w:rsid w:val="00482540"/>
    <w:rsid w:val="0048414D"/>
    <w:rsid w:val="00484612"/>
    <w:rsid w:val="004861AC"/>
    <w:rsid w:val="00487D9E"/>
    <w:rsid w:val="004A1A7F"/>
    <w:rsid w:val="004A22DC"/>
    <w:rsid w:val="004A5CBC"/>
    <w:rsid w:val="004A7D4A"/>
    <w:rsid w:val="004B21AE"/>
    <w:rsid w:val="004B384B"/>
    <w:rsid w:val="004B6F0C"/>
    <w:rsid w:val="004C4411"/>
    <w:rsid w:val="004C4727"/>
    <w:rsid w:val="004C5025"/>
    <w:rsid w:val="004C6530"/>
    <w:rsid w:val="004C7389"/>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58FB"/>
    <w:rsid w:val="005772B8"/>
    <w:rsid w:val="00582B16"/>
    <w:rsid w:val="00595194"/>
    <w:rsid w:val="005A352E"/>
    <w:rsid w:val="005B1056"/>
    <w:rsid w:val="005B3134"/>
    <w:rsid w:val="005B66C9"/>
    <w:rsid w:val="005C1792"/>
    <w:rsid w:val="005C2B97"/>
    <w:rsid w:val="005C6E49"/>
    <w:rsid w:val="005D1F00"/>
    <w:rsid w:val="005E05FF"/>
    <w:rsid w:val="005E6871"/>
    <w:rsid w:val="005E785F"/>
    <w:rsid w:val="005F2736"/>
    <w:rsid w:val="005F746C"/>
    <w:rsid w:val="00603F32"/>
    <w:rsid w:val="00606A90"/>
    <w:rsid w:val="00611537"/>
    <w:rsid w:val="00611F8E"/>
    <w:rsid w:val="00613050"/>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82284"/>
    <w:rsid w:val="00690AFE"/>
    <w:rsid w:val="006A0CF8"/>
    <w:rsid w:val="006A1294"/>
    <w:rsid w:val="006A2761"/>
    <w:rsid w:val="006A67AE"/>
    <w:rsid w:val="006B549C"/>
    <w:rsid w:val="006B70B2"/>
    <w:rsid w:val="006C1BD8"/>
    <w:rsid w:val="006C5B4E"/>
    <w:rsid w:val="006C6B5B"/>
    <w:rsid w:val="006D015E"/>
    <w:rsid w:val="006D43B2"/>
    <w:rsid w:val="006D7C31"/>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697F"/>
    <w:rsid w:val="00763514"/>
    <w:rsid w:val="00763746"/>
    <w:rsid w:val="00780A06"/>
    <w:rsid w:val="00780B67"/>
    <w:rsid w:val="00782139"/>
    <w:rsid w:val="00785301"/>
    <w:rsid w:val="00790A59"/>
    <w:rsid w:val="00791C45"/>
    <w:rsid w:val="007A3C99"/>
    <w:rsid w:val="007B1507"/>
    <w:rsid w:val="007B5F17"/>
    <w:rsid w:val="007B6E41"/>
    <w:rsid w:val="007C009D"/>
    <w:rsid w:val="007C470D"/>
    <w:rsid w:val="007C7923"/>
    <w:rsid w:val="007D2472"/>
    <w:rsid w:val="007D54EE"/>
    <w:rsid w:val="007E2873"/>
    <w:rsid w:val="007E7DC0"/>
    <w:rsid w:val="007F13E7"/>
    <w:rsid w:val="007F2FE3"/>
    <w:rsid w:val="0080176E"/>
    <w:rsid w:val="00803B5B"/>
    <w:rsid w:val="008106AC"/>
    <w:rsid w:val="00821963"/>
    <w:rsid w:val="00835FE4"/>
    <w:rsid w:val="00842EBF"/>
    <w:rsid w:val="00843B4D"/>
    <w:rsid w:val="0085416D"/>
    <w:rsid w:val="00854CFF"/>
    <w:rsid w:val="0085548A"/>
    <w:rsid w:val="00857602"/>
    <w:rsid w:val="00864506"/>
    <w:rsid w:val="00874D59"/>
    <w:rsid w:val="00876674"/>
    <w:rsid w:val="00884AE8"/>
    <w:rsid w:val="00892DED"/>
    <w:rsid w:val="008B58D3"/>
    <w:rsid w:val="008C5561"/>
    <w:rsid w:val="008C7B16"/>
    <w:rsid w:val="008D1D88"/>
    <w:rsid w:val="008D26E3"/>
    <w:rsid w:val="008D29F7"/>
    <w:rsid w:val="008D2B05"/>
    <w:rsid w:val="008F1B15"/>
    <w:rsid w:val="008F62F7"/>
    <w:rsid w:val="008F6388"/>
    <w:rsid w:val="00900BE5"/>
    <w:rsid w:val="009058EA"/>
    <w:rsid w:val="00907F5F"/>
    <w:rsid w:val="00913DDE"/>
    <w:rsid w:val="009149AA"/>
    <w:rsid w:val="009222BC"/>
    <w:rsid w:val="00922B38"/>
    <w:rsid w:val="00924655"/>
    <w:rsid w:val="009255E7"/>
    <w:rsid w:val="00925ACF"/>
    <w:rsid w:val="00926D9B"/>
    <w:rsid w:val="00933AFC"/>
    <w:rsid w:val="009343FC"/>
    <w:rsid w:val="00935A4D"/>
    <w:rsid w:val="0093709C"/>
    <w:rsid w:val="009375B5"/>
    <w:rsid w:val="00942580"/>
    <w:rsid w:val="00943AF7"/>
    <w:rsid w:val="00943C2F"/>
    <w:rsid w:val="00945955"/>
    <w:rsid w:val="00950691"/>
    <w:rsid w:val="00963475"/>
    <w:rsid w:val="00971304"/>
    <w:rsid w:val="00973DBB"/>
    <w:rsid w:val="00973FD9"/>
    <w:rsid w:val="00982BA7"/>
    <w:rsid w:val="00984A35"/>
    <w:rsid w:val="00987993"/>
    <w:rsid w:val="00987D35"/>
    <w:rsid w:val="0099347E"/>
    <w:rsid w:val="009942A9"/>
    <w:rsid w:val="009A3F36"/>
    <w:rsid w:val="009C03A7"/>
    <w:rsid w:val="009C05BF"/>
    <w:rsid w:val="009C7F0C"/>
    <w:rsid w:val="009D2D9E"/>
    <w:rsid w:val="009D2FED"/>
    <w:rsid w:val="009E297E"/>
    <w:rsid w:val="009E34B5"/>
    <w:rsid w:val="009E7581"/>
    <w:rsid w:val="009F3525"/>
    <w:rsid w:val="009F4278"/>
    <w:rsid w:val="009F607F"/>
    <w:rsid w:val="009F60CD"/>
    <w:rsid w:val="00A1495D"/>
    <w:rsid w:val="00A14BB8"/>
    <w:rsid w:val="00A156FE"/>
    <w:rsid w:val="00A20D2E"/>
    <w:rsid w:val="00A25358"/>
    <w:rsid w:val="00A34787"/>
    <w:rsid w:val="00A348A3"/>
    <w:rsid w:val="00A35FA0"/>
    <w:rsid w:val="00A37CFC"/>
    <w:rsid w:val="00A411A4"/>
    <w:rsid w:val="00A43369"/>
    <w:rsid w:val="00A50C8C"/>
    <w:rsid w:val="00A55528"/>
    <w:rsid w:val="00A6398B"/>
    <w:rsid w:val="00A712C5"/>
    <w:rsid w:val="00A732B5"/>
    <w:rsid w:val="00A7738C"/>
    <w:rsid w:val="00A82DD9"/>
    <w:rsid w:val="00A84CA6"/>
    <w:rsid w:val="00A871CA"/>
    <w:rsid w:val="00A91630"/>
    <w:rsid w:val="00A91845"/>
    <w:rsid w:val="00AA3A85"/>
    <w:rsid w:val="00AA3DBE"/>
    <w:rsid w:val="00AA41A6"/>
    <w:rsid w:val="00AA55B5"/>
    <w:rsid w:val="00AA7FBF"/>
    <w:rsid w:val="00AB11D4"/>
    <w:rsid w:val="00AB2E01"/>
    <w:rsid w:val="00AB5258"/>
    <w:rsid w:val="00AC1770"/>
    <w:rsid w:val="00AC376B"/>
    <w:rsid w:val="00AC430A"/>
    <w:rsid w:val="00AC634E"/>
    <w:rsid w:val="00AC6C52"/>
    <w:rsid w:val="00AD33EF"/>
    <w:rsid w:val="00AD42D0"/>
    <w:rsid w:val="00AE0C8D"/>
    <w:rsid w:val="00AF7E3C"/>
    <w:rsid w:val="00B00FBE"/>
    <w:rsid w:val="00B0223A"/>
    <w:rsid w:val="00B0402A"/>
    <w:rsid w:val="00B0711B"/>
    <w:rsid w:val="00B108D7"/>
    <w:rsid w:val="00B173A4"/>
    <w:rsid w:val="00B33804"/>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349A"/>
    <w:rsid w:val="00BE6CEF"/>
    <w:rsid w:val="00BE72C0"/>
    <w:rsid w:val="00BF06D3"/>
    <w:rsid w:val="00BF0E41"/>
    <w:rsid w:val="00BF303C"/>
    <w:rsid w:val="00BF3721"/>
    <w:rsid w:val="00BF6445"/>
    <w:rsid w:val="00BF78DD"/>
    <w:rsid w:val="00C00A5D"/>
    <w:rsid w:val="00C02689"/>
    <w:rsid w:val="00C054E7"/>
    <w:rsid w:val="00C07A1F"/>
    <w:rsid w:val="00C1044F"/>
    <w:rsid w:val="00C15456"/>
    <w:rsid w:val="00C24992"/>
    <w:rsid w:val="00C25117"/>
    <w:rsid w:val="00C30F03"/>
    <w:rsid w:val="00C331D0"/>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A280D"/>
    <w:rsid w:val="00CB4D4A"/>
    <w:rsid w:val="00CC1087"/>
    <w:rsid w:val="00CC13BD"/>
    <w:rsid w:val="00CC1EBB"/>
    <w:rsid w:val="00CC21D4"/>
    <w:rsid w:val="00CC4471"/>
    <w:rsid w:val="00CD0B3B"/>
    <w:rsid w:val="00CE4E1E"/>
    <w:rsid w:val="00CE51ED"/>
    <w:rsid w:val="00CE759E"/>
    <w:rsid w:val="00CF4C8B"/>
    <w:rsid w:val="00CF5EF4"/>
    <w:rsid w:val="00D05D20"/>
    <w:rsid w:val="00D06D3A"/>
    <w:rsid w:val="00D06D82"/>
    <w:rsid w:val="00D07287"/>
    <w:rsid w:val="00D12346"/>
    <w:rsid w:val="00D143AC"/>
    <w:rsid w:val="00D1548D"/>
    <w:rsid w:val="00D171E2"/>
    <w:rsid w:val="00D22AEF"/>
    <w:rsid w:val="00D26E5B"/>
    <w:rsid w:val="00D27340"/>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19D7"/>
    <w:rsid w:val="00DC2124"/>
    <w:rsid w:val="00DC40B3"/>
    <w:rsid w:val="00DC549E"/>
    <w:rsid w:val="00DC622C"/>
    <w:rsid w:val="00DC79F2"/>
    <w:rsid w:val="00DD0046"/>
    <w:rsid w:val="00DD6C01"/>
    <w:rsid w:val="00DE2EB9"/>
    <w:rsid w:val="00DE51C5"/>
    <w:rsid w:val="00DF12CB"/>
    <w:rsid w:val="00DF345F"/>
    <w:rsid w:val="00DF51D5"/>
    <w:rsid w:val="00DF79B6"/>
    <w:rsid w:val="00E04358"/>
    <w:rsid w:val="00E05113"/>
    <w:rsid w:val="00E115B8"/>
    <w:rsid w:val="00E120BF"/>
    <w:rsid w:val="00E1344F"/>
    <w:rsid w:val="00E20E81"/>
    <w:rsid w:val="00E2310C"/>
    <w:rsid w:val="00E30A9D"/>
    <w:rsid w:val="00E53413"/>
    <w:rsid w:val="00E5711A"/>
    <w:rsid w:val="00E60045"/>
    <w:rsid w:val="00E66ADD"/>
    <w:rsid w:val="00E731DE"/>
    <w:rsid w:val="00E76FD2"/>
    <w:rsid w:val="00E77146"/>
    <w:rsid w:val="00E83B39"/>
    <w:rsid w:val="00E844F7"/>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E7C3F"/>
    <w:rsid w:val="00EF2853"/>
    <w:rsid w:val="00F05995"/>
    <w:rsid w:val="00F06A3D"/>
    <w:rsid w:val="00F07E62"/>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15F"/>
    <w:rsid w:val="00F97275"/>
    <w:rsid w:val="00FA7242"/>
    <w:rsid w:val="00FB11B7"/>
    <w:rsid w:val="00FB3710"/>
    <w:rsid w:val="00FB60A9"/>
    <w:rsid w:val="00FB7DFA"/>
    <w:rsid w:val="00FC0334"/>
    <w:rsid w:val="00FC1354"/>
    <w:rsid w:val="00FC63CD"/>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0320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1750891">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10</Pages>
  <Words>1879</Words>
  <Characters>21239</Characters>
  <Application>Microsoft Office Word</Application>
  <DocSecurity>0</DocSecurity>
  <Lines>176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17</cp:revision>
  <cp:lastPrinted>1899-12-31T23:00:00Z</cp:lastPrinted>
  <dcterms:created xsi:type="dcterms:W3CDTF">2025-11-16T08:25:00Z</dcterms:created>
  <dcterms:modified xsi:type="dcterms:W3CDTF">2025-11-21T19:43:00Z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